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line="360" w:lineRule="auto"/>
        <w:jc w:val="center"/>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 Ե Ղ Ե Կ Ա Ն Ք</w:t>
      </w:r>
    </w:p>
    <w:p w:rsidR="00000000" w:rsidDel="00000000" w:rsidP="00000000" w:rsidRDefault="00000000" w:rsidRPr="00000000" w14:paraId="00000002">
      <w:pPr>
        <w:spacing w:after="0" w:lineRule="auto"/>
        <w:jc w:val="center"/>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sz w:val="24"/>
          <w:szCs w:val="24"/>
          <w:rtl w:val="0"/>
        </w:rPr>
        <w:t xml:space="preserve">«ՃԱՆԱՊԱՐՀԱՅԻՆ ԵՐԹԵՎԵԿՈՒԹՅԱՆ ԱՆՎՏԱՆԳՈՒԹՅԱՆ ԱՊԱՀՈՎՄԱՆ ՄԱՍԻՆ» ՕՐԵՆՔՈՒՄ</w:t>
      </w:r>
      <w:r w:rsidDel="00000000" w:rsidR="00000000" w:rsidRPr="00000000">
        <w:rPr>
          <w:rFonts w:ascii="GHEA Grapalat" w:cs="GHEA Grapalat" w:eastAsia="GHEA Grapalat" w:hAnsi="GHEA Grapalat"/>
          <w:b w:val="1"/>
          <w:color w:val="000000"/>
          <w:sz w:val="24"/>
          <w:szCs w:val="24"/>
          <w:rtl w:val="0"/>
        </w:rPr>
        <w:t xml:space="preserve"> ԱՌԱՋԱՐԿՎՈՂ ՓՈՓՈԽՈՒԹՅՈՒՆՆԵՐԻ ԵՎ ԼՐԱՑՈՒՄՆԵՐԻ</w:t>
      </w:r>
    </w:p>
    <w:p w:rsidR="00000000" w:rsidDel="00000000" w:rsidP="00000000" w:rsidRDefault="00000000" w:rsidRPr="00000000" w14:paraId="00000003">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04">
      <w:pPr>
        <w:shd w:fill="ffffff" w:val="clear"/>
        <w:spacing w:after="0" w:line="240" w:lineRule="auto"/>
        <w:ind w:firstLine="419"/>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1"/>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05">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8.</w:t>
            </w:r>
            <w:r w:rsidDel="00000000" w:rsidR="00000000" w:rsidRPr="00000000">
              <w:rPr>
                <w:rtl w:val="0"/>
              </w:rPr>
            </w:r>
          </w:p>
        </w:tc>
        <w:tc>
          <w:tcPr>
            <w:shd w:fill="ffffff" w:val="clear"/>
            <w:vAlign w:val="center"/>
          </w:tcPr>
          <w:p w:rsidR="00000000" w:rsidDel="00000000" w:rsidP="00000000" w:rsidRDefault="00000000" w:rsidRPr="00000000" w14:paraId="00000006">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Ճանապարհային երթևեկության անվտանգության վիճակի հիմնական ցուցանիշների պետական հաշվառման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կազմակերպումը</w:t>
            </w:r>
            <w:r w:rsidDel="00000000" w:rsidR="00000000" w:rsidRPr="00000000">
              <w:rPr>
                <w:rtl w:val="0"/>
              </w:rPr>
            </w:r>
          </w:p>
        </w:tc>
      </w:tr>
    </w:tbl>
    <w:p w:rsidR="00000000" w:rsidDel="00000000" w:rsidP="00000000" w:rsidRDefault="00000000" w:rsidRPr="00000000" w14:paraId="00000007">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Հայաստանի Հանրապետությունում իրականացվում է ճանապարհային երթևեկության անվտանգության վիճակի հիմնական ցուցանիշների պետական հաշվառում:</w:t>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Այդպիսի ցուցանիշներ են համարվում ճանապարհատրանսպորտային պատահարների, դրանց հետևանքով տուժած անձանց, վնասված տրանսպորտային միջոցների, ճանապարհային երթևեկության կանոնները խախտողների, ճանապարհային երթևեկության բնագավառում վարչական իրավախախտումների և հանցագործությունների քանակը, ինչպես նաև ճանապարհային երթևեկության անվտանգության վիճակը և դրա ապահովմանն ուղղված միջոցառումների արդյունքներն արտացոլող այլ ցուցանիշներ։</w:t>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Ճանապարհատրանսպորտային պատահարների պետական հաշվառումն իրականացնում է ոստիկանությունը` Հայաստանի Հանրապետության կառավարության սահմանած կարգով:</w:t>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Ճանապարհատրանսպորտային պատահարների հետևանքով տուժած անձանց (զոհվածների և վիրավորների) հաշվառումն իրականացնում են բժշկական կազմակերպությունները` Հայաստանի Հանրապետության կառավարության սահմանած կարգով:</w:t>
      </w:r>
    </w:p>
    <w:sdt>
      <w:sdtPr>
        <w:tag w:val="goog_rdk_3"/>
      </w:sdtPr>
      <w:sdtContent>
        <w:p w:rsidR="00000000" w:rsidDel="00000000" w:rsidP="00000000" w:rsidRDefault="00000000" w:rsidRPr="00000000" w14:paraId="0000000C">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0" w:date="2022-08-26T14:10:00Z"/>
              <w:rFonts w:ascii="GHEA Grapalat" w:cs="GHEA Grapalat" w:eastAsia="GHEA Grapalat" w:hAnsi="GHEA Grapalat"/>
              <w:color w:val="000000"/>
              <w:sz w:val="24"/>
              <w:szCs w:val="24"/>
            </w:rPr>
          </w:pPr>
          <w:sdt>
            <w:sdtPr>
              <w:tag w:val="goog_rdk_1"/>
            </w:sdtPr>
            <w:sdtContent>
              <w:ins w:author="User" w:id="0" w:date="2022-08-26T14:10:00Z">
                <w:r w:rsidDel="00000000" w:rsidR="00000000" w:rsidRPr="00000000">
                  <w:rPr>
                    <w:rFonts w:ascii="GHEA Grapalat" w:cs="GHEA Grapalat" w:eastAsia="GHEA Grapalat" w:hAnsi="GHEA Grapalat"/>
                    <w:color w:val="000000"/>
                    <w:sz w:val="24"/>
                    <w:szCs w:val="24"/>
                    <w:rtl w:val="0"/>
                  </w:rPr>
                  <w:t xml:space="preserve">4. Ճանապարհային երթևեկության բնագավառում վարչական իրավախախտումների հաշվառումն իրականացվում է ներքին գործերի բնագավառում պետական կառավարման լիազոր մարմնի ղեկավարի, իսկ պաշտպանության բնագավառում պետական կառավարման լիազոր մարմնի տրանսպորտային միջոցների վարորդների կողմից ճանապարհային երթևեկության բնագավառում կատարված իրավախախտումների հաշվառումը՝ պաշտպանության բնագավառում պետական կառավարման լիազոր մարմնի ղեկավարի հրամաններով սահմանված կարգով:</w:t>
                </w:r>
              </w:ins>
            </w:sdtContent>
          </w:sdt>
          <w:sdt>
            <w:sdtPr>
              <w:tag w:val="goog_rdk_2"/>
            </w:sdtPr>
            <w:sdtContent>
              <w:del w:author="User" w:id="0" w:date="2022-08-26T14:10:00Z">
                <w:r w:rsidDel="00000000" w:rsidR="00000000" w:rsidRPr="00000000">
                  <w:rPr>
                    <w:rFonts w:ascii="GHEA Grapalat" w:cs="GHEA Grapalat" w:eastAsia="GHEA Grapalat" w:hAnsi="GHEA Grapalat"/>
                    <w:color w:val="000000"/>
                    <w:sz w:val="24"/>
                    <w:szCs w:val="24"/>
                    <w:rtl w:val="0"/>
                  </w:rPr>
                  <w:delText xml:space="preserve">4. Ճանապարհային երթևեկության բնագավառում վարչական իրավախախտումների հաշվառումն իրականացվում է ոստիկանության պետի, իսկ Հայաստանի Հանրապետության պաշտպանության նախարարության տրանսպորտային միջոցների վարորդների կողմից ճանապարհային երթևեկության բնագավառում կատարված իրավախախտումների հաշվառումը՝ Հայաստանի Հանրապետության պաշտպանության նախարարի հրամաններով սահմանված կարգով:</w:delText>
                </w:r>
              </w:del>
            </w:sdtContent>
          </w:sdt>
        </w:p>
      </w:sdtContent>
    </w:sdt>
    <w:p w:rsidR="00000000" w:rsidDel="00000000" w:rsidP="00000000" w:rsidRDefault="00000000" w:rsidRPr="00000000" w14:paraId="0000000D">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b w:val="1"/>
          <w:i w:val="1"/>
          <w:color w:val="000000"/>
          <w:sz w:val="24"/>
          <w:szCs w:val="24"/>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b w:val="1"/>
          <w:i w:val="1"/>
          <w:color w:val="000000"/>
          <w:sz w:val="24"/>
          <w:szCs w:val="24"/>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2"/>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bookmarkStart w:colFirst="0" w:colLast="0" w:name="bookmark=id.30j0zll" w:id="0"/>
          <w:bookmarkEnd w:id="0"/>
          <w:bookmarkStart w:colFirst="0" w:colLast="0" w:name="bookmark=id.1fob9te" w:id="1"/>
          <w:bookmarkEnd w:id="1"/>
          <w:bookmarkStart w:colFirst="0" w:colLast="0" w:name="bookmark=id.3znysh7" w:id="2"/>
          <w:bookmarkEnd w:id="2"/>
          <w:bookmarkStart w:colFirst="0" w:colLast="0" w:name="bookmark=id.gjdgxs" w:id="3"/>
          <w:bookmarkEnd w:id="3"/>
          <w:p w:rsidR="00000000" w:rsidDel="00000000" w:rsidP="00000000" w:rsidRDefault="00000000" w:rsidRPr="00000000" w14:paraId="00000010">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9.</w:t>
            </w:r>
            <w:r w:rsidDel="00000000" w:rsidR="00000000" w:rsidRPr="00000000">
              <w:rPr>
                <w:rtl w:val="0"/>
              </w:rPr>
            </w:r>
          </w:p>
        </w:tc>
        <w:tc>
          <w:tcPr>
            <w:shd w:fill="ffffff" w:val="clear"/>
            <w:vAlign w:val="center"/>
          </w:tcPr>
          <w:p w:rsidR="00000000" w:rsidDel="00000000" w:rsidP="00000000" w:rsidRDefault="00000000" w:rsidRPr="00000000" w14:paraId="00000011">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Ճանապարհային երթևեկության անվտանգության ապահովման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բնագավառում Հայաստանի Հանրապետության կառավարության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լիազորությունները</w:t>
            </w:r>
            <w:r w:rsidDel="00000000" w:rsidR="00000000" w:rsidRPr="00000000">
              <w:rPr>
                <w:rtl w:val="0"/>
              </w:rPr>
            </w:r>
          </w:p>
        </w:tc>
      </w:tr>
    </w:tbl>
    <w:p w:rsidR="00000000" w:rsidDel="00000000" w:rsidP="00000000" w:rsidRDefault="00000000" w:rsidRPr="00000000" w14:paraId="00000012">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Ճանապարհային երթևեկության անվտանգության ապահովման բնագավառում Հայաստանի Հանրապետության կառավարությունը՝</w:t>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 իրականացնում է պետական քաղաքականությունը և կրում ճանապարհային երթևեկության անվտանգության ապահովման պատասխանատվությունը.</w:t>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 հաստատում է ճանապարհային երթևեկության անվտանգության ապահովման համալիր և տարեկան ծրագրերը, ինչպես նաև դրանք կատարողների ներկայացրած հաշվետվությունները.</w:t>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 հաստատում է ճանապարհային երթևեկության կանոնները.</w:t>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դ)</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08.12.10 ՀՕ-228-Ն)</w:t>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 սահմանում է վարորդական վկայական ստանալու քննություններ ընդունելու և վարորդական վկայական տալու կարգը, տրանսպորտային միջոցներ վարելու վարորդական վկայական ստանալու համար պարտադիր ներկայացման ենթակա փաստաթղթերի ցանկը, ինչպես նաև ազգային և միջազգային վարորդական վկայականների ձևերն ու նկարագրերը.</w:t>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զ) սահմանում է տրանսպորտային միջոցների տեխնիկական զննության գործունեություն իրականացնելու լիցենզավորման կարգը, լիցենզիայի պայմաններն ու պահանջները, ներառյալ` տվյալ լիցենզիայի հիման վրա շահագործվող հոսքագծերի նվազագույն քանակը, լիցենզիաների գործողության տարածքները Հայաստանի Հանրապետության վարչատարածքային միավորներում.</w:t>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է) սահմանում է տրանսպորտային միջոցների տեխնիկական զննություն անցկացնելու</w:t>
      </w:r>
      <w:r w:rsidDel="00000000" w:rsidR="00000000" w:rsidRPr="00000000">
        <w:rPr>
          <w:rFonts w:ascii="Arial" w:cs="Arial" w:eastAsia="Arial" w:hAnsi="Arial"/>
          <w:color w:val="000000"/>
          <w:sz w:val="24"/>
          <w:szCs w:val="24"/>
          <w:rtl w:val="0"/>
        </w:rPr>
        <w:t xml:space="preserve"> </w:t>
      </w:r>
      <w:hyperlink r:id="rId7">
        <w:r w:rsidDel="00000000" w:rsidR="00000000" w:rsidRPr="00000000">
          <w:rPr>
            <w:rFonts w:ascii="GHEA Grapalat" w:cs="GHEA Grapalat" w:eastAsia="GHEA Grapalat" w:hAnsi="GHEA Grapalat"/>
            <w:color w:val="0000ff"/>
            <w:sz w:val="24"/>
            <w:szCs w:val="24"/>
            <w:u w:val="single"/>
            <w:rtl w:val="0"/>
          </w:rPr>
          <w:t xml:space="preserve">կարգը</w:t>
        </w:r>
      </w:hyperlink>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ը) սահմանում է տեխնիկական արատորոշման միջոցների օգտագործմամբ տեխնիկական զննության ընթացքում տրանսպորտային միջոցների տեխնիկական վիճակի ստուգման աշխատանքներին ներկայացվող</w:t>
      </w:r>
      <w:r w:rsidDel="00000000" w:rsidR="00000000" w:rsidRPr="00000000">
        <w:rPr>
          <w:rFonts w:ascii="Arial" w:cs="Arial" w:eastAsia="Arial" w:hAnsi="Arial"/>
          <w:color w:val="000000"/>
          <w:sz w:val="24"/>
          <w:szCs w:val="24"/>
          <w:rtl w:val="0"/>
        </w:rPr>
        <w:t xml:space="preserve"> </w:t>
      </w:r>
      <w:hyperlink r:id="rId8">
        <w:r w:rsidDel="00000000" w:rsidR="00000000" w:rsidRPr="00000000">
          <w:rPr>
            <w:rFonts w:ascii="GHEA Grapalat" w:cs="GHEA Grapalat" w:eastAsia="GHEA Grapalat" w:hAnsi="GHEA Grapalat"/>
            <w:color w:val="0000ff"/>
            <w:sz w:val="24"/>
            <w:szCs w:val="24"/>
            <w:u w:val="single"/>
            <w:rtl w:val="0"/>
          </w:rPr>
          <w:t xml:space="preserve">պահանջները</w:t>
        </w:r>
      </w:hyperlink>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թ)</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20.01.21 ՀՕ-58-Ն)</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 սահմանում է ճանապարհային լուսացույցներին և այլ տեխնիկական միջոցներին ներկայացվող տեխնիկական պահանջները և շահագործման նորմերը.</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ժա) սահմանում է տրանսպորտային միջոցների պետական հաշվառման կարգը, պետական գրանցման և պետական հաշվառման համար պարտադիր ներկայացվող փաստաթղթերի ցանկերը, տրանսպորտային միջոցի սեփականության իրավունքի պետական գրանցման վկայականի և պետական հաշվառման փաստաթղթերի (ազգային ու միջազգային վկայագրերի, ժամանակավոր հաշվառման վկայագրի) ձևերը.</w:t>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ժբ) սահմանում է տրանսպորտային միջոցների համարանիշների հաշվառման և հատկացման կարգը, ինչպես նաև հաշվառման համարանիշներին ներկայացվող պահանջները.</w:t>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ժգ) սահմանում է տրանսպորտային միջոցների հաշվառման մեծ պահանջարկ ունեցող համարանիշների չափորոշիչները.</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ժդ) սահմանում է տրանսպորտային միջոց վարելու իրավունքի վկայականին ներկայացվող պահանջները.</w:t>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ժե) սահմանում է կարմիր, կապույտ, դեղին (նարնջագույն), լուսնասպիտակ առկայծող փարոսիկներով կահավորման ենթակա տրանսպորտային միջոցների ցանկը.</w:t>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ժզ) սահմանում է ճանապարհների և դրանց ինժեներական կառույցների կառուցման, վերակառուցման, վերանորոգման, պահպանման և ճանապարհամերձ օբյեկտների տեղաբաշխման նախագծերը, ինչպես նաև ճանապարհային աշխատանքների կատարման ժամանակ երթևեկության կազմակերպման սխեմաները ոստիկանության հետ համաձայնեցնելու կարգը.</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ժէ) սահմանում է վարորդական իրավունքի վկայական ունեցող, ինչպես նաև վարորդի թեկնածու համարվող անձանց բժշկական հավատարմագրման դեպքերը (այդ թվում՝ պարտադիր), պարբերականությունը, իրականացման կարգը, տրանսպորտային միջոց շահագործելու բժշկական հակացուցումների, բժշկական ցուցումների և բժշկական սահմանափակումների ցանկերը, ինչպես նաև ճանապարհատրանսպորտային պատահարներից տուժածներին բժշկական օգնություն ցույց տալու կարգը.</w:t>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5"/>
        </w:sdtPr>
        <w:sdtContent>
          <w:del w:author="User" w:id="1" w:date="2022-08-26T14:10:00Z">
            <w:r w:rsidDel="00000000" w:rsidR="00000000" w:rsidRPr="00000000">
              <w:rPr>
                <w:rFonts w:ascii="GHEA Grapalat" w:cs="GHEA Grapalat" w:eastAsia="GHEA Grapalat" w:hAnsi="GHEA Grapalat"/>
                <w:color w:val="000000"/>
                <w:sz w:val="24"/>
                <w:szCs w:val="24"/>
                <w:rtl w:val="0"/>
              </w:rPr>
              <w:delText xml:space="preserve">ժը) սահմանում է ճանապարհապարեկային ծառայության իրականացման</w:delText>
            </w:r>
            <w:r w:rsidDel="00000000" w:rsidR="00000000" w:rsidRPr="00000000">
              <w:rPr>
                <w:rFonts w:ascii="Arial" w:cs="Arial" w:eastAsia="Arial" w:hAnsi="Arial"/>
                <w:color w:val="000000"/>
                <w:sz w:val="24"/>
                <w:szCs w:val="24"/>
                <w:rtl w:val="0"/>
              </w:rPr>
              <w:delText xml:space="preserve"> </w:delText>
            </w:r>
            <w:r w:rsidDel="00000000" w:rsidR="00000000" w:rsidRPr="00000000">
              <w:fldChar w:fldCharType="begin"/>
            </w:r>
            <w:r w:rsidDel="00000000" w:rsidR="00000000" w:rsidRPr="00000000">
              <w:delInstrText xml:space="preserve">HYPERLINK "https://www.arlis.am/DocumentView.aspx?docid=158322"</w:delInstrText>
            </w:r>
            <w:r w:rsidDel="00000000" w:rsidR="00000000" w:rsidRPr="00000000">
              <w:fldChar w:fldCharType="separate"/>
            </w:r>
            <w:r w:rsidDel="00000000" w:rsidR="00000000" w:rsidRPr="00000000">
              <w:rPr>
                <w:rFonts w:ascii="GHEA Grapalat" w:cs="GHEA Grapalat" w:eastAsia="GHEA Grapalat" w:hAnsi="GHEA Grapalat"/>
                <w:color w:val="0000ff"/>
                <w:sz w:val="24"/>
                <w:szCs w:val="24"/>
                <w:u w:val="single"/>
                <w:rtl w:val="0"/>
              </w:rPr>
              <w:delText xml:space="preserve">կարգը</w:delText>
            </w:r>
            <w:r w:rsidDel="00000000" w:rsidR="00000000" w:rsidRPr="00000000">
              <w:fldChar w:fldCharType="end"/>
            </w:r>
            <w:r w:rsidDel="00000000" w:rsidR="00000000" w:rsidRPr="00000000">
              <w:rPr>
                <w:rFonts w:ascii="GHEA Grapalat" w:cs="GHEA Grapalat" w:eastAsia="GHEA Grapalat" w:hAnsi="GHEA Grapalat"/>
                <w:color w:val="000000"/>
                <w:sz w:val="24"/>
                <w:szCs w:val="24"/>
                <w:rtl w:val="0"/>
              </w:rPr>
              <w:delText xml:space="preserve">.</w:delText>
            </w:r>
          </w:del>
        </w:sdtContent>
      </w:sdt>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ժթ) սահմանում է ճանապարհային երթևեկության կազմակերպման</w:t>
      </w:r>
      <w:r w:rsidDel="00000000" w:rsidR="00000000" w:rsidRPr="00000000">
        <w:rPr>
          <w:rFonts w:ascii="Arial" w:cs="Arial" w:eastAsia="Arial" w:hAnsi="Arial"/>
          <w:color w:val="000000"/>
          <w:sz w:val="24"/>
          <w:szCs w:val="24"/>
          <w:rtl w:val="0"/>
        </w:rPr>
        <w:t xml:space="preserve"> </w:t>
      </w:r>
      <w:hyperlink r:id="rId9">
        <w:r w:rsidDel="00000000" w:rsidR="00000000" w:rsidRPr="00000000">
          <w:rPr>
            <w:rFonts w:ascii="GHEA Grapalat" w:cs="GHEA Grapalat" w:eastAsia="GHEA Grapalat" w:hAnsi="GHEA Grapalat"/>
            <w:color w:val="0000ff"/>
            <w:sz w:val="24"/>
            <w:szCs w:val="24"/>
            <w:u w:val="single"/>
            <w:rtl w:val="0"/>
          </w:rPr>
          <w:t xml:space="preserve">կարգը</w:t>
        </w:r>
      </w:hyperlink>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 սահմանում է ծանրաքաշ բեռներ փոխադրելու համար օգտագործվող կամ ճանապարհային երթևեկության կանոններով սահմանված եզրաչափերը գերազանցող կամ երկու և ավելի կցորդների հետ միասին ավտոգնացքի կազմում շահագործվող տրանսպորտային միջոցների երթևեկության</w:t>
      </w:r>
      <w:r w:rsidDel="00000000" w:rsidR="00000000" w:rsidRPr="00000000">
        <w:rPr>
          <w:rFonts w:ascii="Arial" w:cs="Arial" w:eastAsia="Arial" w:hAnsi="Arial"/>
          <w:color w:val="000000"/>
          <w:sz w:val="24"/>
          <w:szCs w:val="24"/>
          <w:rtl w:val="0"/>
        </w:rPr>
        <w:t xml:space="preserve"> </w:t>
      </w:r>
      <w:hyperlink r:id="rId10">
        <w:r w:rsidDel="00000000" w:rsidR="00000000" w:rsidRPr="00000000">
          <w:rPr>
            <w:rFonts w:ascii="GHEA Grapalat" w:cs="GHEA Grapalat" w:eastAsia="GHEA Grapalat" w:hAnsi="GHEA Grapalat"/>
            <w:color w:val="0000ff"/>
            <w:sz w:val="24"/>
            <w:szCs w:val="24"/>
            <w:u w:val="single"/>
            <w:rtl w:val="0"/>
          </w:rPr>
          <w:t xml:space="preserve">կանոնները</w:t>
        </w:r>
      </w:hyperlink>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իա) սահմանում է վտանգավոր բեռներ և չվնասազերծված տարա փոխադրելու կանոնները.</w:t>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իբ)</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 09.12.19 ՀՕ-278-Ն)</w:t>
      </w: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իգ) սահմանում է </w:t>
      </w:r>
      <w:sdt>
        <w:sdtPr>
          <w:tag w:val="goog_rdk_6"/>
        </w:sdtPr>
        <w:sdtContent>
          <w:ins w:author="Rubina" w:id="2" w:date="2022-10-11T11:31:00Z">
            <w:r w:rsidDel="00000000" w:rsidR="00000000" w:rsidRPr="00000000">
              <w:rPr>
                <w:rFonts w:ascii="GHEA Grapalat" w:cs="GHEA Grapalat" w:eastAsia="GHEA Grapalat" w:hAnsi="GHEA Grapalat"/>
                <w:color w:val="000000"/>
                <w:sz w:val="24"/>
                <w:szCs w:val="24"/>
                <w:rtl w:val="0"/>
              </w:rPr>
              <w:t xml:space="preserve">ներքին գործերի բնագավառի պետական կառավարման լիազոր մարմնի </w:t>
            </w:r>
          </w:ins>
        </w:sdtContent>
      </w:sdt>
      <w:sdt>
        <w:sdtPr>
          <w:tag w:val="goog_rdk_7"/>
        </w:sdtPr>
        <w:sdtContent>
          <w:del w:author="Rubina" w:id="2" w:date="2022-10-11T11:31:00Z">
            <w:r w:rsidDel="00000000" w:rsidR="00000000" w:rsidRPr="00000000">
              <w:rPr>
                <w:rFonts w:ascii="GHEA Grapalat" w:cs="GHEA Grapalat" w:eastAsia="GHEA Grapalat" w:hAnsi="GHEA Grapalat"/>
                <w:color w:val="000000"/>
                <w:sz w:val="24"/>
                <w:szCs w:val="24"/>
                <w:rtl w:val="0"/>
              </w:rPr>
              <w:delText xml:space="preserve">ոստիկանության </w:delText>
            </w:r>
          </w:del>
        </w:sdtContent>
      </w:sdt>
      <w:r w:rsidDel="00000000" w:rsidR="00000000" w:rsidRPr="00000000">
        <w:rPr>
          <w:rFonts w:ascii="GHEA Grapalat" w:cs="GHEA Grapalat" w:eastAsia="GHEA Grapalat" w:hAnsi="GHEA Grapalat"/>
          <w:color w:val="000000"/>
          <w:sz w:val="24"/>
          <w:szCs w:val="24"/>
          <w:rtl w:val="0"/>
        </w:rPr>
        <w:t xml:space="preserve">կողմից հաշվառման տվյալների փոփոխությամբ տրանսպորտային միջոցների վերասարքավորման և առանց թույլտվության վերասարքավորված տրանսպորտային միջոցների վերահաշվառման թույլտվություն տալու կարգերը, ինչպես նաև տրանսպորտային միջոցի վերասարքավորման թույլտվություն տալու, տրանսպորտային միջոցի վերասարքավորման թույլտվություն տալը մերժելու, վերասարքավորված տրանսպորտային միջոցի վերահաշվառման թույլտվություն տալու, վերասարքավորված տրանսպորտային միջոցի վերահաշվառման թույլտվություն տալը մերժելու մասին որոշումների ձևերը և վերասարքավորման ժամանակ իրականացման ենթակա տեխնիկական պայմանները.</w:t>
      </w:r>
    </w:p>
    <w:p w:rsidR="00000000" w:rsidDel="00000000" w:rsidP="00000000" w:rsidRDefault="00000000" w:rsidRPr="00000000" w14:paraId="0000002B">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իդ)</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 09.12.19 ՀՕ-278-Ն)</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9"/>
        </w:sdtPr>
        <w:sdtContent>
          <w:del w:author="User" w:id="3" w:date="2022-08-26T14:10:00Z">
            <w:r w:rsidDel="00000000" w:rsidR="00000000" w:rsidRPr="00000000">
              <w:rPr>
                <w:rFonts w:ascii="GHEA Grapalat" w:cs="GHEA Grapalat" w:eastAsia="GHEA Grapalat" w:hAnsi="GHEA Grapalat"/>
                <w:color w:val="000000"/>
                <w:sz w:val="24"/>
                <w:szCs w:val="24"/>
                <w:rtl w:val="0"/>
              </w:rPr>
              <w:delText xml:space="preserve">իե) հաստատում է Հայաստանի Հանրապետության ոստիկանության «Ճանապարհային ոստիկանություն» ծառայության (այսուհետ` Ճանապարհային ոստիկանություն) կանոնադրությունը.</w:delText>
            </w:r>
          </w:del>
        </w:sdtContent>
      </w:sdt>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իե.1) հաստատում է Հայաստանի Հանրապետության պետական մարմինների ծառայողական ավտոմոբիլների հաշվառման, վերահաշվառման և հաշվառման համարանիշների տրամադրման կարգը.</w:t>
      </w:r>
    </w:p>
    <w:p w:rsidR="00000000" w:rsidDel="00000000" w:rsidP="00000000" w:rsidRDefault="00000000" w:rsidRPr="00000000" w14:paraId="0000002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իե.2) սահմանում է հատուկ նշանակության տրանսպորտային միջոցների ուղեկցման և էսկորտ ուղեկցման, ավտոտրանսպորտային շարասյուների անվտանգ երթևեկության ապահովման կարգը.</w:t>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իե.3) սահմանում է վարորդի սթափության վիճակի զննության կարգը, այդ զննության արձանագրության, ուղեգրի, գրանցման մատյանի ձևերը.</w:t>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իե.4) սահմանում է Հայաստանի Հանրապետության պետական և տեղական ինքնակառավարման մարմինների և </w:t>
      </w:r>
      <w:sdt>
        <w:sdtPr>
          <w:tag w:val="goog_rdk_10"/>
        </w:sdtPr>
        <w:sdtContent>
          <w:del w:author="Rubina" w:id="4" w:date="2022-10-11T11:32:00Z">
            <w:r w:rsidDel="00000000" w:rsidR="00000000" w:rsidRPr="00000000">
              <w:rPr>
                <w:rFonts w:ascii="GHEA Grapalat" w:cs="GHEA Grapalat" w:eastAsia="GHEA Grapalat" w:hAnsi="GHEA Grapalat"/>
                <w:color w:val="000000"/>
                <w:sz w:val="24"/>
                <w:szCs w:val="24"/>
                <w:rtl w:val="0"/>
              </w:rPr>
              <w:delText xml:space="preserve">Ճանապարհային </w:delText>
            </w:r>
          </w:del>
        </w:sdtContent>
      </w:sdt>
      <w:r w:rsidDel="00000000" w:rsidR="00000000" w:rsidRPr="00000000">
        <w:rPr>
          <w:rFonts w:ascii="GHEA Grapalat" w:cs="GHEA Grapalat" w:eastAsia="GHEA Grapalat" w:hAnsi="GHEA Grapalat"/>
          <w:color w:val="000000"/>
          <w:sz w:val="24"/>
          <w:szCs w:val="24"/>
          <w:rtl w:val="0"/>
        </w:rPr>
        <w:t xml:space="preserve">ոստիկանության միջև օրենքով սահմանված լիազորությունների իրականացման համար անհրաժեշտ տեղեկությունների փոխանակման կարգը.</w:t>
      </w:r>
    </w:p>
    <w:p w:rsidR="00000000" w:rsidDel="00000000" w:rsidP="00000000" w:rsidRDefault="00000000" w:rsidRPr="00000000" w14:paraId="00000031">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իզ) իրականացնում է օրենքով սահմանված այլ լիազորություններ.</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իէ) սահմանում է Հայաստանի Հանրապետության բնակավայրերի՝ բեռնատար ավտոմոբիլների երթևեկությունն արգելված փողոցներում բեռնափոխադրումների իրականացման նպատակով բեռնատար ավտոմոբիլների երթևեկությունը թույլատրող ժամանակավոր թույլտվության ձևը և տրման կարգը։</w:t>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b w:val="1"/>
          <w:i w:val="1"/>
          <w:color w:val="000000"/>
          <w:sz w:val="24"/>
          <w:szCs w:val="24"/>
        </w:rPr>
      </w:pPr>
      <w:r w:rsidDel="00000000" w:rsidR="00000000" w:rsidRPr="00000000">
        <w:rPr>
          <w:rtl w:val="0"/>
        </w:rPr>
      </w:r>
    </w:p>
    <w:sdt>
      <w:sdtPr>
        <w:tag w:val="goog_rdk_13"/>
      </w:sdtPr>
      <w:sdtContent>
        <w:p w:rsidR="00000000" w:rsidDel="00000000" w:rsidP="00000000" w:rsidRDefault="00000000" w:rsidRPr="00000000" w14:paraId="00000034">
          <w:pPr>
            <w:spacing w:after="0" w:line="360" w:lineRule="auto"/>
            <w:ind w:firstLine="720"/>
            <w:jc w:val="both"/>
            <w:rPr>
              <w:ins w:author="Rubina" w:id="5" w:date="2022-10-11T11:32:00Z"/>
              <w:rFonts w:ascii="GHEA Grapalat" w:cs="GHEA Grapalat" w:eastAsia="GHEA Grapalat" w:hAnsi="GHEA Grapalat"/>
              <w:b w:val="1"/>
              <w:sz w:val="24"/>
              <w:szCs w:val="24"/>
            </w:rPr>
          </w:pPr>
          <w:sdt>
            <w:sdtPr>
              <w:tag w:val="goog_rdk_12"/>
            </w:sdtPr>
            <w:sdtContent>
              <w:ins w:author="Rubina" w:id="5" w:date="2022-10-11T11:32:00Z">
                <w:r w:rsidDel="00000000" w:rsidR="00000000" w:rsidRPr="00000000">
                  <w:rPr>
                    <w:rFonts w:ascii="GHEA Grapalat" w:cs="GHEA Grapalat" w:eastAsia="GHEA Grapalat" w:hAnsi="GHEA Grapalat"/>
                    <w:b w:val="1"/>
                    <w:sz w:val="24"/>
                    <w:szCs w:val="24"/>
                    <w:rtl w:val="0"/>
                  </w:rPr>
                  <w:t xml:space="preserve">Հոդված 9.1. Ճանապարհային երթևեկության անվտանգության ապահովման բնագավառում ներքին գործերի բնագավառի պետական կառավարման լիազոր մարմնի լիազորությունները</w:t>
                </w:r>
              </w:ins>
            </w:sdtContent>
          </w:sdt>
        </w:p>
      </w:sdtContent>
    </w:sdt>
    <w:sdt>
      <w:sdtPr>
        <w:tag w:val="goog_rdk_15"/>
      </w:sdtPr>
      <w:sdtContent>
        <w:p w:rsidR="00000000" w:rsidDel="00000000" w:rsidP="00000000" w:rsidRDefault="00000000" w:rsidRPr="00000000" w14:paraId="00000035">
          <w:pPr>
            <w:numPr>
              <w:ilvl w:val="0"/>
              <w:numId w:val="1"/>
            </w:numPr>
            <w:pBdr>
              <w:top w:space="0" w:sz="0" w:val="nil"/>
              <w:left w:space="0" w:sz="0" w:val="nil"/>
              <w:bottom w:space="0" w:sz="0" w:val="nil"/>
              <w:right w:space="0" w:sz="0" w:val="nil"/>
              <w:between w:space="0" w:sz="0" w:val="nil"/>
            </w:pBdr>
            <w:spacing w:after="0" w:line="360" w:lineRule="auto"/>
            <w:ind w:left="0" w:firstLine="720"/>
            <w:jc w:val="both"/>
            <w:rPr>
              <w:ins w:author="Rubina" w:id="5" w:date="2022-10-11T11:32:00Z"/>
              <w:rFonts w:ascii="GHEA Grapalat" w:cs="GHEA Grapalat" w:eastAsia="GHEA Grapalat" w:hAnsi="GHEA Grapalat"/>
              <w:color w:val="000000"/>
              <w:sz w:val="24"/>
              <w:szCs w:val="24"/>
            </w:rPr>
          </w:pPr>
          <w:sdt>
            <w:sdtPr>
              <w:tag w:val="goog_rdk_14"/>
            </w:sdtPr>
            <w:sdtContent>
              <w:ins w:author="Rubina" w:id="5" w:date="2022-10-11T11:32:00Z">
                <w:r w:rsidDel="00000000" w:rsidR="00000000" w:rsidRPr="00000000">
                  <w:rPr>
                    <w:rFonts w:ascii="GHEA Grapalat" w:cs="GHEA Grapalat" w:eastAsia="GHEA Grapalat" w:hAnsi="GHEA Grapalat"/>
                    <w:color w:val="000000"/>
                    <w:sz w:val="24"/>
                    <w:szCs w:val="24"/>
                    <w:rtl w:val="0"/>
                  </w:rPr>
                  <w:t xml:space="preserve">Ճանապարհային երթևեկության անվտանգության ապահովման բնագավառում ներքին գործերի բնագավառի պետական կառավարման լիազոր մարմինը (այսուհետ՝ ներքին գործերի լիազոր մարմին)՝</w:t>
                </w:r>
              </w:ins>
            </w:sdtContent>
          </w:sdt>
        </w:p>
      </w:sdtContent>
    </w:sdt>
    <w:sdt>
      <w:sdtPr>
        <w:tag w:val="goog_rdk_17"/>
      </w:sdtPr>
      <w:sdtContent>
        <w:p w:rsidR="00000000" w:rsidDel="00000000" w:rsidP="00000000" w:rsidRDefault="00000000" w:rsidRPr="00000000" w14:paraId="00000036">
          <w:pPr>
            <w:pBdr>
              <w:top w:space="0" w:sz="0" w:val="nil"/>
              <w:left w:space="0" w:sz="0" w:val="nil"/>
              <w:bottom w:space="0" w:sz="0" w:val="nil"/>
              <w:right w:space="0" w:sz="0" w:val="nil"/>
              <w:between w:space="0" w:sz="0" w:val="nil"/>
            </w:pBdr>
            <w:spacing w:after="0" w:line="360" w:lineRule="auto"/>
            <w:ind w:firstLine="720"/>
            <w:jc w:val="both"/>
            <w:rPr>
              <w:ins w:author="Rubina" w:id="5" w:date="2022-10-11T11:32:00Z"/>
              <w:rFonts w:ascii="GHEA Grapalat" w:cs="GHEA Grapalat" w:eastAsia="GHEA Grapalat" w:hAnsi="GHEA Grapalat"/>
              <w:color w:val="000000"/>
              <w:sz w:val="24"/>
              <w:szCs w:val="24"/>
            </w:rPr>
          </w:pPr>
          <w:sdt>
            <w:sdtPr>
              <w:tag w:val="goog_rdk_16"/>
            </w:sdtPr>
            <w:sdtContent>
              <w:ins w:author="Rubina" w:id="5" w:date="2022-10-11T11:32:00Z">
                <w:r w:rsidDel="00000000" w:rsidR="00000000" w:rsidRPr="00000000">
                  <w:rPr>
                    <w:rFonts w:ascii="GHEA Grapalat" w:cs="GHEA Grapalat" w:eastAsia="GHEA Grapalat" w:hAnsi="GHEA Grapalat"/>
                    <w:color w:val="000000"/>
                    <w:sz w:val="24"/>
                    <w:szCs w:val="24"/>
                    <w:rtl w:val="0"/>
                  </w:rPr>
                  <w:t xml:space="preserve">ա. տալիս է հաշվառման տվյալների փոփոխությամբ տրանսպորտային միջոցների վերասարքավորման և առանց թույլտվության վերասարքավորված տրանսպորտային միջոցների վերահաշվառման թույլտվություն, բացառությամբ թափքը կամ հենասարքը համապատասխանաբար նույն եզրաչափերով թափքով կամ հենասարքով կամ շարժիչը նույն տեխնիկական բնութագրերով շարժիչով կամ տրանսպորտային միջոցի գույնը փոփոխելու դեպքերի.</w:t>
                </w:r>
              </w:ins>
            </w:sdtContent>
          </w:sdt>
        </w:p>
      </w:sdtContent>
    </w:sdt>
    <w:sdt>
      <w:sdtPr>
        <w:tag w:val="goog_rdk_19"/>
      </w:sdtPr>
      <w:sdtContent>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0" w:line="360" w:lineRule="auto"/>
            <w:ind w:firstLine="720"/>
            <w:jc w:val="both"/>
            <w:rPr>
              <w:ins w:author="Rubina" w:id="5" w:date="2022-10-11T11:32:00Z"/>
              <w:rFonts w:ascii="GHEA Grapalat" w:cs="GHEA Grapalat" w:eastAsia="GHEA Grapalat" w:hAnsi="GHEA Grapalat"/>
              <w:color w:val="000000"/>
              <w:sz w:val="24"/>
              <w:szCs w:val="24"/>
            </w:rPr>
          </w:pPr>
          <w:sdt>
            <w:sdtPr>
              <w:tag w:val="goog_rdk_18"/>
            </w:sdtPr>
            <w:sdtContent>
              <w:ins w:author="Rubina" w:id="5" w:date="2022-10-11T11:32:00Z">
                <w:r w:rsidDel="00000000" w:rsidR="00000000" w:rsidRPr="00000000">
                  <w:rPr>
                    <w:rFonts w:ascii="GHEA Grapalat" w:cs="GHEA Grapalat" w:eastAsia="GHEA Grapalat" w:hAnsi="GHEA Grapalat"/>
                    <w:color w:val="000000"/>
                    <w:sz w:val="24"/>
                    <w:szCs w:val="24"/>
                    <w:rtl w:val="0"/>
                  </w:rPr>
                  <w:t xml:space="preserve">բ. սահմանված կարգով ընդունում է վարորդական վկայական ստանալու քննություններ և տալիս տրանսպորտային միջոցներ վարելու իրավունքի ազգային վկայականներ, իսկ դրանց հիման վրա` նաև միջազգային վարորդական վկայականներ.</w:t>
                </w:r>
              </w:ins>
            </w:sdtContent>
          </w:sdt>
        </w:p>
      </w:sdtContent>
    </w:sdt>
    <w:sdt>
      <w:sdtPr>
        <w:tag w:val="goog_rdk_21"/>
      </w:sdtPr>
      <w:sdtContent>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0" w:line="360" w:lineRule="auto"/>
            <w:ind w:firstLine="720"/>
            <w:jc w:val="both"/>
            <w:rPr>
              <w:ins w:author="Rubina" w:id="5" w:date="2022-10-11T11:32:00Z"/>
              <w:rFonts w:ascii="GHEA Grapalat" w:cs="GHEA Grapalat" w:eastAsia="GHEA Grapalat" w:hAnsi="GHEA Grapalat"/>
              <w:color w:val="000000"/>
              <w:sz w:val="24"/>
              <w:szCs w:val="24"/>
            </w:rPr>
          </w:pPr>
          <w:sdt>
            <w:sdtPr>
              <w:tag w:val="goog_rdk_20"/>
            </w:sdtPr>
            <w:sdtContent>
              <w:ins w:author="Rubina" w:id="5" w:date="2022-10-11T11:32:00Z">
                <w:r w:rsidDel="00000000" w:rsidR="00000000" w:rsidRPr="00000000">
                  <w:rPr>
                    <w:rFonts w:ascii="GHEA Grapalat" w:cs="GHEA Grapalat" w:eastAsia="GHEA Grapalat" w:hAnsi="GHEA Grapalat"/>
                    <w:color w:val="000000"/>
                    <w:sz w:val="24"/>
                    <w:szCs w:val="24"/>
                    <w:rtl w:val="0"/>
                  </w:rPr>
                  <w:t xml:space="preserve">գ. սահմանում է տրանսպորտային միջոցների հաշվառման մեծ պահանջարկ ունեցող համարանիշների հատկացման գները` ըստ չափորոշիչների.</w:t>
                </w:r>
              </w:ins>
            </w:sdtContent>
          </w:sdt>
        </w:p>
      </w:sdtContent>
    </w:sdt>
    <w:sdt>
      <w:sdtPr>
        <w:tag w:val="goog_rdk_23"/>
      </w:sdtPr>
      <w:sdtContent>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0" w:line="360" w:lineRule="auto"/>
            <w:ind w:firstLine="720"/>
            <w:jc w:val="both"/>
            <w:rPr>
              <w:ins w:author="Rubina" w:id="5" w:date="2022-10-11T11:32:00Z"/>
              <w:color w:val="000000"/>
              <w:sz w:val="24"/>
              <w:szCs w:val="24"/>
            </w:rPr>
          </w:pPr>
          <w:sdt>
            <w:sdtPr>
              <w:tag w:val="goog_rdk_22"/>
            </w:sdtPr>
            <w:sdtContent>
              <w:ins w:author="Rubina" w:id="5" w:date="2022-10-11T11:32:00Z">
                <w:r w:rsidDel="00000000" w:rsidR="00000000" w:rsidRPr="00000000">
                  <w:rPr>
                    <w:rFonts w:ascii="GHEA Grapalat" w:cs="GHEA Grapalat" w:eastAsia="GHEA Grapalat" w:hAnsi="GHEA Grapalat"/>
                    <w:color w:val="000000"/>
                    <w:sz w:val="24"/>
                    <w:szCs w:val="24"/>
                    <w:rtl w:val="0"/>
                  </w:rPr>
                  <w:t xml:space="preserve">դ. սահմանված կարգով իրականացնում է տրանսպորտային միջոցի նկատմամբ իրավունքի վերաբերյալ նախնական նշում, տրանսպորտային միջոցների պետական գրանցում, հաշվառում և արգելադրում, տրամադրում է տրանսպորտային միջոցի սեփականության իրավունքի պետական գրանցման վկայական, պետական հաշվառման փաստաթղթեր և հաշվառման համարանիշեր</w:t>
                </w:r>
                <w:r w:rsidDel="00000000" w:rsidR="00000000" w:rsidRPr="00000000">
                  <w:rPr>
                    <w:color w:val="000000"/>
                    <w:sz w:val="24"/>
                    <w:szCs w:val="24"/>
                    <w:rtl w:val="0"/>
                  </w:rPr>
                  <w:t xml:space="preserve">.</w:t>
                </w:r>
              </w:ins>
            </w:sdtContent>
          </w:sdt>
        </w:p>
      </w:sdtContent>
    </w:sdt>
    <w:sdt>
      <w:sdtPr>
        <w:tag w:val="goog_rdk_25"/>
      </w:sdtPr>
      <w:sdtContent>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0" w:line="360" w:lineRule="auto"/>
            <w:ind w:firstLine="720"/>
            <w:jc w:val="both"/>
            <w:rPr>
              <w:ins w:author="Rubina" w:id="5" w:date="2022-10-11T11:32:00Z"/>
              <w:rFonts w:ascii="GHEA Grapalat" w:cs="GHEA Grapalat" w:eastAsia="GHEA Grapalat" w:hAnsi="GHEA Grapalat"/>
              <w:color w:val="000000"/>
              <w:sz w:val="24"/>
              <w:szCs w:val="24"/>
            </w:rPr>
          </w:pPr>
          <w:sdt>
            <w:sdtPr>
              <w:tag w:val="goog_rdk_24"/>
            </w:sdtPr>
            <w:sdtContent>
              <w:ins w:author="Rubina" w:id="5" w:date="2022-10-11T11:32:00Z">
                <w:r w:rsidDel="00000000" w:rsidR="00000000" w:rsidRPr="00000000">
                  <w:rPr>
                    <w:rFonts w:ascii="GHEA Grapalat" w:cs="GHEA Grapalat" w:eastAsia="GHEA Grapalat" w:hAnsi="GHEA Grapalat"/>
                    <w:sz w:val="24"/>
                    <w:szCs w:val="24"/>
                    <w:rtl w:val="0"/>
                  </w:rPr>
                  <w:t xml:space="preserve">ե</w:t>
                </w:r>
                <w:r w:rsidDel="00000000" w:rsidR="00000000" w:rsidRPr="00000000">
                  <w:rPr>
                    <w:rFonts w:ascii="GHEA Grapalat" w:cs="GHEA Grapalat" w:eastAsia="GHEA Grapalat" w:hAnsi="GHEA Grapalat"/>
                    <w:color w:val="000000"/>
                    <w:sz w:val="24"/>
                    <w:szCs w:val="24"/>
                    <w:rtl w:val="0"/>
                  </w:rPr>
                  <w:t xml:space="preserve">. իրականացնում է այլ օրենքներով իրեն վերապահված լիազորություններ:</w:t>
                </w:r>
              </w:ins>
            </w:sdtContent>
          </w:sdt>
        </w:p>
      </w:sdtContent>
    </w:sdt>
    <w:sdt>
      <w:sdtPr>
        <w:tag w:val="goog_rdk_28"/>
      </w:sdtPr>
      <w:sdtContent>
        <w:p w:rsidR="00000000" w:rsidDel="00000000" w:rsidP="00000000" w:rsidRDefault="00000000" w:rsidRPr="00000000" w14:paraId="0000003B">
          <w:pPr>
            <w:pBdr>
              <w:top w:space="0" w:sz="0" w:val="nil"/>
              <w:left w:space="0" w:sz="0" w:val="nil"/>
              <w:bottom w:space="0" w:sz="0" w:val="nil"/>
              <w:right w:space="0" w:sz="0" w:val="nil"/>
              <w:between w:space="0" w:sz="0" w:val="nil"/>
            </w:pBdr>
            <w:shd w:fill="ffffff" w:val="clear"/>
            <w:tabs>
              <w:tab w:val="left" w:pos="5166"/>
            </w:tabs>
            <w:spacing w:after="0" w:line="240" w:lineRule="auto"/>
            <w:ind w:firstLine="468"/>
            <w:jc w:val="both"/>
            <w:rPr>
              <w:del w:author="Rubina" w:id="5" w:date="2022-10-11T11:32:00Z"/>
              <w:rFonts w:ascii="GHEA Grapalat" w:cs="GHEA Grapalat" w:eastAsia="GHEA Grapalat" w:hAnsi="GHEA Grapalat"/>
              <w:b w:val="1"/>
              <w:i w:val="1"/>
              <w:color w:val="000000"/>
              <w:sz w:val="24"/>
              <w:szCs w:val="24"/>
              <w:highlight w:val="yellow"/>
            </w:rPr>
          </w:pPr>
          <w:sdt>
            <w:sdtPr>
              <w:tag w:val="goog_rdk_27"/>
            </w:sdtPr>
            <w:sdtContent>
              <w:del w:author="Rubina" w:id="5" w:date="2022-10-11T11:32:00Z">
                <w:r w:rsidDel="00000000" w:rsidR="00000000" w:rsidRPr="00000000">
                  <w:rPr>
                    <w:rtl w:val="0"/>
                  </w:rPr>
                </w:r>
              </w:del>
            </w:sdtContent>
          </w:sdt>
        </w:p>
      </w:sdtContent>
    </w:sdt>
    <w:p w:rsidR="00000000" w:rsidDel="00000000" w:rsidP="00000000" w:rsidRDefault="00000000" w:rsidRPr="00000000" w14:paraId="0000003C">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b w:val="1"/>
          <w:i w:val="1"/>
          <w:color w:val="000000"/>
          <w:sz w:val="24"/>
          <w:szCs w:val="24"/>
        </w:rPr>
      </w:pPr>
      <w:r w:rsidDel="00000000" w:rsidR="00000000" w:rsidRPr="00000000">
        <w:rPr>
          <w:rtl w:val="0"/>
        </w:rPr>
      </w:r>
    </w:p>
    <w:p w:rsidR="00000000" w:rsidDel="00000000" w:rsidP="00000000" w:rsidRDefault="00000000" w:rsidRPr="00000000" w14:paraId="0000003D">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3"/>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3E">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10.</w:t>
            </w:r>
            <w:r w:rsidDel="00000000" w:rsidR="00000000" w:rsidRPr="00000000">
              <w:rPr>
                <w:rtl w:val="0"/>
              </w:rPr>
            </w:r>
          </w:p>
        </w:tc>
        <w:tc>
          <w:tcPr>
            <w:shd w:fill="ffffff" w:val="clear"/>
            <w:vAlign w:val="center"/>
          </w:tcPr>
          <w:p w:rsidR="00000000" w:rsidDel="00000000" w:rsidP="00000000" w:rsidRDefault="00000000" w:rsidRPr="00000000" w14:paraId="0000003F">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Ճանապարհային երթևեկության անվտանգության ապահովման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բնագավառում Հայաստանի Հանրապետության ոստիկանության</w:t>
            </w:r>
            <w:r w:rsidDel="00000000" w:rsidR="00000000" w:rsidRPr="00000000">
              <w:rPr>
                <w:rFonts w:ascii="Arial" w:cs="Arial" w:eastAsia="Arial" w:hAnsi="Arial"/>
                <w:b w:val="1"/>
                <w:color w:val="000000"/>
                <w:sz w:val="24"/>
                <w:szCs w:val="24"/>
                <w:rtl w:val="0"/>
              </w:rPr>
              <w:t xml:space="preserve"> </w:t>
            </w:r>
            <w:r w:rsidDel="00000000" w:rsidR="00000000" w:rsidRPr="00000000">
              <w:rPr>
                <w:rFonts w:ascii="GHEA Grapalat" w:cs="GHEA Grapalat" w:eastAsia="GHEA Grapalat" w:hAnsi="GHEA Grapalat"/>
                <w:b w:val="1"/>
                <w:color w:val="000000"/>
                <w:sz w:val="24"/>
                <w:szCs w:val="24"/>
                <w:rtl w:val="0"/>
              </w:rPr>
              <w:t xml:space="preserve">լիազորությունները</w:t>
            </w:r>
            <w:r w:rsidDel="00000000" w:rsidR="00000000" w:rsidRPr="00000000">
              <w:rPr>
                <w:rtl w:val="0"/>
              </w:rPr>
            </w:r>
          </w:p>
        </w:tc>
      </w:tr>
    </w:tbl>
    <w:p w:rsidR="00000000" w:rsidDel="00000000" w:rsidP="00000000" w:rsidRDefault="00000000" w:rsidRPr="00000000" w14:paraId="00000040">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Ճանապարհային երթևեկության անվտանգության ապահովման բնագավառում Հայաստանի Հանրապետության ոստիկանությունը (այսուհետ` ոստիկանություն)`</w:t>
      </w:r>
    </w:p>
    <w:sdt>
      <w:sdtPr>
        <w:tag w:val="goog_rdk_31"/>
      </w:sdtPr>
      <w:sdtContent>
        <w:p w:rsidR="00000000" w:rsidDel="00000000" w:rsidP="00000000" w:rsidRDefault="00000000" w:rsidRPr="00000000" w14:paraId="00000042">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6" w:date="2022-08-26T14:11:00Z"/>
              <w:rFonts w:ascii="GHEA Grapalat" w:cs="GHEA Grapalat" w:eastAsia="GHEA Grapalat" w:hAnsi="GHEA Grapalat"/>
              <w:color w:val="000000"/>
              <w:sz w:val="24"/>
              <w:szCs w:val="24"/>
            </w:rPr>
          </w:pPr>
          <w:sdt>
            <w:sdtPr>
              <w:tag w:val="goog_rdk_30"/>
            </w:sdtPr>
            <w:sdtContent>
              <w:del w:author="User" w:id="6" w:date="2022-08-26T14:11:00Z">
                <w:r w:rsidDel="00000000" w:rsidR="00000000" w:rsidRPr="00000000">
                  <w:rPr>
                    <w:rFonts w:ascii="GHEA Grapalat" w:cs="GHEA Grapalat" w:eastAsia="GHEA Grapalat" w:hAnsi="GHEA Grapalat"/>
                    <w:color w:val="000000"/>
                    <w:sz w:val="24"/>
                    <w:szCs w:val="24"/>
                    <w:rtl w:val="0"/>
                  </w:rPr>
                  <w:delText xml:space="preserve">ա) մասնակցում է պետական քաղաքականության իրականացմանը.</w:delText>
                </w:r>
              </w:del>
            </w:sdtContent>
          </w:sdt>
        </w:p>
      </w:sdtContent>
    </w:sdt>
    <w:sdt>
      <w:sdtPr>
        <w:tag w:val="goog_rdk_33"/>
      </w:sdtPr>
      <w:sdtContent>
        <w:p w:rsidR="00000000" w:rsidDel="00000000" w:rsidP="00000000" w:rsidRDefault="00000000" w:rsidRPr="00000000" w14:paraId="00000043">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6" w:date="2022-08-26T14:11:00Z"/>
              <w:rFonts w:ascii="GHEA Grapalat" w:cs="GHEA Grapalat" w:eastAsia="GHEA Grapalat" w:hAnsi="GHEA Grapalat"/>
              <w:color w:val="000000"/>
              <w:sz w:val="24"/>
              <w:szCs w:val="24"/>
            </w:rPr>
          </w:pPr>
          <w:sdt>
            <w:sdtPr>
              <w:tag w:val="goog_rdk_32"/>
            </w:sdtPr>
            <w:sdtContent>
              <w:del w:author="User" w:id="6" w:date="2022-08-26T14:11:00Z">
                <w:r w:rsidDel="00000000" w:rsidR="00000000" w:rsidRPr="00000000">
                  <w:rPr>
                    <w:rFonts w:ascii="GHEA Grapalat" w:cs="GHEA Grapalat" w:eastAsia="GHEA Grapalat" w:hAnsi="GHEA Grapalat"/>
                    <w:color w:val="000000"/>
                    <w:sz w:val="24"/>
                    <w:szCs w:val="24"/>
                    <w:rtl w:val="0"/>
                  </w:rPr>
                  <w:delText xml:space="preserve">բ) մասնակցում է ճանապարհային երթևեկության անվտանգության ապահովման համալիր և տարեկան ծրագրերի մշակմանը և իրականացմանը.</w:delText>
                </w:r>
              </w:del>
            </w:sdtContent>
          </w:sdt>
        </w:p>
      </w:sdtContent>
    </w:sdt>
    <w:p w:rsidR="00000000" w:rsidDel="00000000" w:rsidP="00000000" w:rsidRDefault="00000000" w:rsidRPr="00000000" w14:paraId="00000044">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34"/>
        </w:sdtPr>
        <w:sdtContent>
          <w:del w:author="User" w:id="6" w:date="2022-08-26T14:11:00Z">
            <w:r w:rsidDel="00000000" w:rsidR="00000000" w:rsidRPr="00000000">
              <w:rPr>
                <w:rFonts w:ascii="GHEA Grapalat" w:cs="GHEA Grapalat" w:eastAsia="GHEA Grapalat" w:hAnsi="GHEA Grapalat"/>
                <w:color w:val="000000"/>
                <w:sz w:val="24"/>
                <w:szCs w:val="24"/>
                <w:rtl w:val="0"/>
              </w:rPr>
              <w:delText xml:space="preserve">գ) մշակում և համապատասխան մարմինների քննարկմանն է ներկայացնում բնագավառը կարգավորող իրավական ակտերի նախագծեր.</w:delText>
            </w:r>
          </w:del>
        </w:sdtContent>
      </w:sdt>
      <w:r w:rsidDel="00000000" w:rsidR="00000000" w:rsidRPr="00000000">
        <w:rPr>
          <w:rtl w:val="0"/>
        </w:rPr>
      </w:r>
    </w:p>
    <w:sdt>
      <w:sdtPr>
        <w:tag w:val="goog_rdk_37"/>
      </w:sdtPr>
      <w:sdtContent>
        <w:p w:rsidR="00000000" w:rsidDel="00000000" w:rsidP="00000000" w:rsidRDefault="00000000" w:rsidRPr="00000000" w14:paraId="00000045">
          <w:pPr>
            <w:pBdr>
              <w:top w:space="0" w:sz="0" w:val="nil"/>
              <w:left w:space="0" w:sz="0" w:val="nil"/>
              <w:bottom w:space="0" w:sz="0" w:val="nil"/>
              <w:right w:space="0" w:sz="0" w:val="nil"/>
              <w:between w:space="0" w:sz="0" w:val="nil"/>
            </w:pBdr>
            <w:shd w:fill="ffffff" w:val="clear"/>
            <w:spacing w:after="0" w:line="240" w:lineRule="auto"/>
            <w:ind w:firstLine="468"/>
            <w:jc w:val="both"/>
            <w:rPr>
              <w:del w:author="Rubina" w:id="7" w:date="2022-11-07T14:34:00Z"/>
              <w:rFonts w:ascii="GHEA Grapalat" w:cs="GHEA Grapalat" w:eastAsia="GHEA Grapalat" w:hAnsi="GHEA Grapalat"/>
              <w:color w:val="000000"/>
              <w:sz w:val="24"/>
              <w:szCs w:val="24"/>
            </w:rPr>
          </w:pPr>
          <w:sdt>
            <w:sdtPr>
              <w:tag w:val="goog_rdk_36"/>
            </w:sdtPr>
            <w:sdtContent>
              <w:del w:author="Rubina" w:id="7" w:date="2022-11-07T14:34:00Z">
                <w:r w:rsidDel="00000000" w:rsidR="00000000" w:rsidRPr="00000000">
                  <w:rPr>
                    <w:rFonts w:ascii="GHEA Grapalat" w:cs="GHEA Grapalat" w:eastAsia="GHEA Grapalat" w:hAnsi="GHEA Grapalat"/>
                    <w:color w:val="000000"/>
                    <w:sz w:val="24"/>
                    <w:szCs w:val="24"/>
                    <w:rtl w:val="0"/>
                  </w:rPr>
                  <w:delText xml:space="preserve">դ) վերահսկողություն է իրականացնում ճանապարհային երթևեկության անվտանգության ապահովման մասին օրենսդրության պահանջների կատարման նկատմամբ և ձեռնարկում օրենքով նախատեսված միջոցներ.</w:delText>
                </w:r>
              </w:del>
            </w:sdtContent>
          </w:sdt>
        </w:p>
      </w:sdtContent>
    </w:sdt>
    <w:p w:rsidR="00000000" w:rsidDel="00000000" w:rsidP="00000000" w:rsidRDefault="00000000" w:rsidRPr="00000000" w14:paraId="00000046">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 տեխնիկական միջոցների օգտագործմամբ կամ տեխնիկական փորձաքննությամբ հսկողություն է իրականացնում Հայաստանի Հանրապետության տրանսպորտային միջոցների շահագործման ընթացքում դրանց տեխնիկական վիճակի և կահավորման անվտանգության ապահովման նկատմամբ, ձեռնարկում օրենքով նախատեսված միջոցներ.</w:t>
      </w:r>
    </w:p>
    <w:sdt>
      <w:sdtPr>
        <w:tag w:val="goog_rdk_40"/>
      </w:sdtPr>
      <w:sdtContent>
        <w:p w:rsidR="00000000" w:rsidDel="00000000" w:rsidP="00000000" w:rsidRDefault="00000000" w:rsidRPr="00000000" w14:paraId="00000047">
          <w:pPr>
            <w:pBdr>
              <w:top w:space="0" w:sz="0" w:val="nil"/>
              <w:left w:space="0" w:sz="0" w:val="nil"/>
              <w:bottom w:space="0" w:sz="0" w:val="nil"/>
              <w:right w:space="0" w:sz="0" w:val="nil"/>
              <w:between w:space="0" w:sz="0" w:val="nil"/>
            </w:pBdr>
            <w:shd w:fill="ffffff" w:val="clear"/>
            <w:spacing w:after="0" w:line="240" w:lineRule="auto"/>
            <w:ind w:firstLine="468"/>
            <w:jc w:val="both"/>
            <w:rPr>
              <w:del w:author="User" w:id="8" w:date="2022-08-26T14:11:00Z"/>
              <w:rFonts w:ascii="GHEA Grapalat" w:cs="GHEA Grapalat" w:eastAsia="GHEA Grapalat" w:hAnsi="GHEA Grapalat"/>
              <w:color w:val="000000"/>
              <w:sz w:val="24"/>
              <w:szCs w:val="24"/>
            </w:rPr>
          </w:pPr>
          <w:sdt>
            <w:sdtPr>
              <w:tag w:val="goog_rdk_39"/>
            </w:sdtPr>
            <w:sdtContent>
              <w:del w:author="User" w:id="8" w:date="2022-08-26T14:11:00Z">
                <w:r w:rsidDel="00000000" w:rsidR="00000000" w:rsidRPr="00000000">
                  <w:rPr>
                    <w:rFonts w:ascii="GHEA Grapalat" w:cs="GHEA Grapalat" w:eastAsia="GHEA Grapalat" w:hAnsi="GHEA Grapalat"/>
                    <w:color w:val="000000"/>
                    <w:sz w:val="24"/>
                    <w:szCs w:val="24"/>
                    <w:rtl w:val="0"/>
                  </w:rPr>
                  <w:delText xml:space="preserve">զ) տալիս է հաշվառման տվյալների փոփոխությամբ տրանսպորտային միջոցների վերասարքավորման և առանց թույլտվության վերասարքավորված տրանսպորտային միջոցների վերահաշվառման թույլտվություն, բացառությամբ թափքը կամ հենասարքը համապատասխանաբար նույն եզրաչափերով թափքով կամ հենասարքով կամ շարժիչը նույն տեխնիկական բնութագրերով շարժիչով կամ տրանսպորտային միջոցի գույնը փոփոխելու դեպքերի.</w:delText>
                </w:r>
              </w:del>
            </w:sdtContent>
          </w:sdt>
        </w:p>
      </w:sdtContent>
    </w:sdt>
    <w:p w:rsidR="00000000" w:rsidDel="00000000" w:rsidP="00000000" w:rsidRDefault="00000000" w:rsidRPr="00000000" w14:paraId="00000048">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41"/>
        </w:sdtPr>
        <w:sdtContent>
          <w:del w:author="User" w:id="8" w:date="2022-08-26T14:11:00Z">
            <w:r w:rsidDel="00000000" w:rsidR="00000000" w:rsidRPr="00000000">
              <w:rPr>
                <w:rFonts w:ascii="GHEA Grapalat" w:cs="GHEA Grapalat" w:eastAsia="GHEA Grapalat" w:hAnsi="GHEA Grapalat"/>
                <w:color w:val="000000"/>
                <w:sz w:val="24"/>
                <w:szCs w:val="24"/>
                <w:rtl w:val="0"/>
              </w:rPr>
              <w:delText xml:space="preserve">է) սահմանված կարգով ընդունում է վարորդական վկայական ստանալու քննություններ և տալիս տրանսպորտային միջոցներ վարելու իրավունքի ազգային վկայականներ, իսկ դրանց հիման վրա` նաև միջազգային վարորդական վկայականներ.</w:delText>
            </w:r>
          </w:del>
        </w:sdtContent>
      </w:sdt>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ը) կարգավորում է ճանապարհային երթևեկությունը, օրենքով սահմանված դեպքերում կանգնեցնում և արգելում է տրանսպորտային միջոցների երթևեկությունը.</w:t>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43"/>
        </w:sdtPr>
        <w:sdtContent>
          <w:del w:author="User" w:id="9" w:date="2022-08-26T14:11:00Z">
            <w:r w:rsidDel="00000000" w:rsidR="00000000" w:rsidRPr="00000000">
              <w:rPr>
                <w:rFonts w:ascii="GHEA Grapalat" w:cs="GHEA Grapalat" w:eastAsia="GHEA Grapalat" w:hAnsi="GHEA Grapalat"/>
                <w:color w:val="000000"/>
                <w:sz w:val="24"/>
                <w:szCs w:val="24"/>
                <w:rtl w:val="0"/>
              </w:rPr>
              <w:delText xml:space="preserve">թ) սահմանում է տրանսպորտային միջոցների հաշվառման մեծ պահանջարկ ունեցող համարանիշների հատկացման գները` ըստ չափորոշիչների.</w:delText>
            </w:r>
          </w:del>
        </w:sdtContent>
      </w:sdt>
      <w:r w:rsidDel="00000000" w:rsidR="00000000" w:rsidRPr="00000000">
        <w:rPr>
          <w:rtl w:val="0"/>
        </w:rPr>
      </w:r>
    </w:p>
    <w:p w:rsidR="00000000" w:rsidDel="00000000" w:rsidP="00000000" w:rsidRDefault="00000000" w:rsidRPr="00000000" w14:paraId="0000004B">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45"/>
        </w:sdtPr>
        <w:sdtContent>
          <w:del w:author="User" w:id="10" w:date="2022-08-26T14:11:00Z">
            <w:r w:rsidDel="00000000" w:rsidR="00000000" w:rsidRPr="00000000">
              <w:rPr>
                <w:rFonts w:ascii="GHEA Grapalat" w:cs="GHEA Grapalat" w:eastAsia="GHEA Grapalat" w:hAnsi="GHEA Grapalat"/>
                <w:color w:val="000000"/>
                <w:sz w:val="24"/>
                <w:szCs w:val="24"/>
                <w:rtl w:val="0"/>
              </w:rPr>
              <w:delText xml:space="preserve">ժ) հսկողություն է իրականացնում ճանապարհները և դրանց ինժեներական կառույցները, ճանապարհային երթևեկության կազմակերպման տեխնիկական միջոցները տեխնիկական նորմերի, կանոնների և ստանդարտների պահանջներին համապատասխանեցնելու նկատմամբ, ներկայացնում հայտնաբերված խախտումների վերացման պահանջներ.</w:delText>
            </w:r>
          </w:del>
        </w:sdtContent>
      </w:sdt>
      <w:r w:rsidDel="00000000" w:rsidR="00000000" w:rsidRPr="00000000">
        <w:rPr>
          <w:rtl w:val="0"/>
        </w:rPr>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ժա) իրականացնում է </w:t>
      </w:r>
      <w:sdt>
        <w:sdtPr>
          <w:tag w:val="goog_rdk_46"/>
        </w:sdtPr>
        <w:sdtContent>
          <w:ins w:author="User" w:id="11" w:date="2022-08-26T14:12:00Z">
            <w:r w:rsidDel="00000000" w:rsidR="00000000" w:rsidRPr="00000000">
              <w:rPr>
                <w:rFonts w:ascii="GHEA Grapalat" w:cs="GHEA Grapalat" w:eastAsia="GHEA Grapalat" w:hAnsi="GHEA Grapalat"/>
                <w:color w:val="000000"/>
                <w:sz w:val="24"/>
                <w:szCs w:val="24"/>
                <w:rtl w:val="0"/>
              </w:rPr>
              <w:t xml:space="preserve">պարեկային </w:t>
            </w:r>
          </w:ins>
        </w:sdtContent>
      </w:sdt>
      <w:sdt>
        <w:sdtPr>
          <w:tag w:val="goog_rdk_47"/>
        </w:sdtPr>
        <w:sdtContent>
          <w:del w:author="User" w:id="11" w:date="2022-08-26T14:12:00Z">
            <w:r w:rsidDel="00000000" w:rsidR="00000000" w:rsidRPr="00000000">
              <w:rPr>
                <w:rFonts w:ascii="GHEA Grapalat" w:cs="GHEA Grapalat" w:eastAsia="GHEA Grapalat" w:hAnsi="GHEA Grapalat"/>
                <w:color w:val="000000"/>
                <w:sz w:val="24"/>
                <w:szCs w:val="24"/>
                <w:rtl w:val="0"/>
              </w:rPr>
              <w:delText xml:space="preserve">ճանապարհապարեկային </w:delText>
            </w:r>
          </w:del>
        </w:sdtContent>
      </w:sdt>
      <w:r w:rsidDel="00000000" w:rsidR="00000000" w:rsidRPr="00000000">
        <w:rPr>
          <w:rFonts w:ascii="GHEA Grapalat" w:cs="GHEA Grapalat" w:eastAsia="GHEA Grapalat" w:hAnsi="GHEA Grapalat"/>
          <w:color w:val="000000"/>
          <w:sz w:val="24"/>
          <w:szCs w:val="24"/>
          <w:rtl w:val="0"/>
        </w:rPr>
        <w:t xml:space="preserve">ծառայություն</w:t>
      </w:r>
      <w:sdt>
        <w:sdtPr>
          <w:tag w:val="goog_rdk_48"/>
        </w:sdtPr>
        <w:sdtContent>
          <w:del w:author="User" w:id="12" w:date="2022-08-26T14:12:00Z">
            <w:r w:rsidDel="00000000" w:rsidR="00000000" w:rsidRPr="00000000">
              <w:rPr>
                <w:rFonts w:ascii="GHEA Grapalat" w:cs="GHEA Grapalat" w:eastAsia="GHEA Grapalat" w:hAnsi="GHEA Grapalat"/>
                <w:color w:val="000000"/>
                <w:sz w:val="24"/>
                <w:szCs w:val="24"/>
                <w:rtl w:val="0"/>
              </w:rPr>
              <w:delText xml:space="preserve">` որպես կանոն, շրջիկ պարեկության եղանակով</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ժբ) կարգավորում է ճանապարհային երթևեկությունը, այդ թվում` անսարք լուսացույցների դեպքերում` առաջին 3 ժամն անվճար, իսկ հաջորդող յուրաքանչյուր ժամվա համար` ճանապարհը տնօրինող մարմնի կողմից հետագայում վճարելու պայմանով, որը փոխհատուցվում է լուսացույցները սպասարկող կազմակերպության կողմից` կապալի պայմանագրին համապատասխան.</w:t>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ժգ) կազմակերպում և անցկացնում է ճանապարհային երթևեկության անվտանգության ապահովման ուղղությամբ կանխարգելիչ միջոցառումներ.</w:t>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ժդ) տեխնիկական միջոցով սահմանված կարգով իրականացնում է արտաշնչած օդի մեջ մաքուր ալկոհոլի պարունակության միջոցով վարորդի սթափության վիճակի զննություն (ոչ սթափ վիճակում լինելու փաստի ստուգում).</w:t>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ժե) մատուցում է սույն օրենքով սահմանված վճարովի ծառայություններ.</w:t>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ժզ) հրապարակում է ճանապարհային երթևեկության անվտանգության ապահովմանն առնչվող` օրենքով չարգելված տեղեկություններ.</w:t>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ժէ) համագործակցում է ճանապարհային երթևեկության անվտանգության ապահովման խնդիրներով զբաղվող հասարակական կազմակերպությունների հետ.</w:t>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sdt>
        <w:sdtPr>
          <w:tag w:val="goog_rdk_50"/>
        </w:sdtPr>
        <w:sdtContent>
          <w:del w:author="User" w:id="13" w:date="2022-08-26T14:11:00Z">
            <w:r w:rsidDel="00000000" w:rsidR="00000000" w:rsidRPr="00000000">
              <w:rPr>
                <w:rFonts w:ascii="GHEA Grapalat" w:cs="GHEA Grapalat" w:eastAsia="GHEA Grapalat" w:hAnsi="GHEA Grapalat"/>
                <w:color w:val="000000"/>
                <w:sz w:val="24"/>
                <w:szCs w:val="24"/>
                <w:rtl w:val="0"/>
              </w:rPr>
              <w:delText xml:space="preserve">ժէ.1) սահմանված կարգով իրականացնում է տրանսպորտային միջոցի նկատմամբ իրավունքի վերաբերյալ նախնական նշում,</w:delText>
            </w:r>
            <w:r w:rsidDel="00000000" w:rsidR="00000000" w:rsidRPr="00000000">
              <w:rPr>
                <w:rFonts w:ascii="Arial" w:cs="Arial" w:eastAsia="Arial" w:hAnsi="Arial"/>
                <w:color w:val="000000"/>
                <w:sz w:val="24"/>
                <w:szCs w:val="24"/>
                <w:rtl w:val="0"/>
              </w:rPr>
              <w:delText xml:space="preserve"> </w:delText>
            </w:r>
            <w:r w:rsidDel="00000000" w:rsidR="00000000" w:rsidRPr="00000000">
              <w:rPr>
                <w:rFonts w:ascii="GHEA Grapalat" w:cs="GHEA Grapalat" w:eastAsia="GHEA Grapalat" w:hAnsi="GHEA Grapalat"/>
                <w:color w:val="000000"/>
                <w:sz w:val="24"/>
                <w:szCs w:val="24"/>
                <w:rtl w:val="0"/>
              </w:rPr>
              <w:delText xml:space="preserve">տրանսպորտային միջոցների պետական գրանցում, հաշվառում և արգելադրում, տրամադրում է տրանսպորտային միջոցի սեփականության իրավունքի պետական գրանցման վկայական, պետական հաշվառման փաստաթղթեր և հաշվառման համարանիշեր.</w:delText>
            </w:r>
          </w:del>
        </w:sdtContent>
      </w:sdt>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ժէ.2) սահմանված կարգով տալիս է Հայաստանի Հանրապետության բնակավայրերի՝ բեռնատար ավտոմոբիլների երթևեկությունն արգելված փողոցներում բեռնափոխադրումների իրականացման նպատակով բեռնատար ավտոմոբիլների երթևեկությունը թույլատրող ժամանակավոր թույլտվություն.</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ժէ.3)</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(կետն ուժը կորցրել է 14.11.19 ՀՕ-240-Ն)</w:t>
      </w: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ժը) իրականացնում է «Ավտոտրանսպորտային միջոցների օգտագործումից բխող պատասխանատվության պարտադիր ապահովագրության մասին» Հայաստանի Հանրապետության օրենքով և իրավական այլ ակտերով սահմանված այլ լիազորություններ:</w:t>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ffffff" w:val="clear"/>
        <w:spacing w:after="0" w:line="240" w:lineRule="auto"/>
        <w:ind w:firstLine="468"/>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Ճանապարհային երթևեկության անվտանգության ապահովման բնագավառում իրավախախտում ամրագրող տեխնիկական միջոցները ճանապարհներին տեղակայվում են իրավասու մարմինների կողմից` ոստիկանության ներկայացմամբ:</w:t>
      </w:r>
    </w:p>
    <w:p w:rsidR="00000000" w:rsidDel="00000000" w:rsidP="00000000" w:rsidRDefault="00000000" w:rsidRPr="00000000" w14:paraId="00000058">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59">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5A">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4"/>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5B">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13.</w:t>
            </w:r>
            <w:r w:rsidDel="00000000" w:rsidR="00000000" w:rsidRPr="00000000">
              <w:rPr>
                <w:rtl w:val="0"/>
              </w:rPr>
            </w:r>
          </w:p>
        </w:tc>
        <w:tc>
          <w:tcPr>
            <w:shd w:fill="ffffff" w:val="clear"/>
            <w:vAlign w:val="center"/>
          </w:tcPr>
          <w:p w:rsidR="00000000" w:rsidDel="00000000" w:rsidP="00000000" w:rsidRDefault="00000000" w:rsidRPr="00000000" w14:paraId="0000005C">
            <w:pPr>
              <w:spacing w:line="240" w:lineRule="auto"/>
              <w:jc w:val="both"/>
              <w:rPr>
                <w:rFonts w:ascii="GHEA Grapalat" w:cs="GHEA Grapalat" w:eastAsia="GHEA Grapalat" w:hAnsi="GHEA Grapalat"/>
                <w:b w:val="1"/>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Տրանսպորտային միջոցների պետական գրանցումը, պետական հաշվառումը և սահմանափակումները</w:t>
            </w:r>
          </w:p>
        </w:tc>
      </w:tr>
    </w:tbl>
    <w:p w:rsidR="00000000" w:rsidDel="00000000" w:rsidP="00000000" w:rsidRDefault="00000000" w:rsidRPr="00000000" w14:paraId="0000005D">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5E">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Տրանսպորտային միջոցների սեփականության, գրավի և լիզինգի պայմանագրով վարձակալության իրավունքները ենթակա են պետական գրանցման: Պետական գրանցման ենթակա տրանսպորտային միջոցների տեսակների ցանկը սահմանում է Հայաստանի Հանրապետության կառավարությունը:</w:t>
      </w:r>
    </w:p>
    <w:p w:rsidR="00000000" w:rsidDel="00000000" w:rsidP="00000000" w:rsidRDefault="00000000" w:rsidRPr="00000000" w14:paraId="0000005F">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Մինչև տրանսպորտային միջոցի հետ կատարվող գործարքներից ծագող իրավունքի պետական գրանցումը </w:t>
      </w:r>
      <w:sdt>
        <w:sdtPr>
          <w:tag w:val="goog_rdk_51"/>
        </w:sdtPr>
        <w:sdtContent>
          <w:ins w:author="User" w:id="14" w:date="2022-08-26T14:13:00Z">
            <w:r w:rsidDel="00000000" w:rsidR="00000000" w:rsidRPr="00000000">
              <w:rPr>
                <w:rFonts w:ascii="GHEA Grapalat" w:cs="GHEA Grapalat" w:eastAsia="GHEA Grapalat" w:hAnsi="GHEA Grapalat"/>
                <w:color w:val="000000"/>
                <w:sz w:val="24"/>
                <w:szCs w:val="24"/>
                <w:rtl w:val="0"/>
              </w:rPr>
              <w:t xml:space="preserve">ներքին գործերի լիազոր մարմինը</w:t>
            </w:r>
          </w:ins>
        </w:sdtContent>
      </w:sdt>
      <w:sdt>
        <w:sdtPr>
          <w:tag w:val="goog_rdk_52"/>
        </w:sdtPr>
        <w:sdtContent>
          <w:del w:author="User" w:id="14" w:date="2022-08-26T14:13: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ոստիկանությունը</w:delText>
            </w:r>
          </w:del>
        </w:sdtContent>
      </w:sdt>
      <w:r w:rsidDel="00000000" w:rsidR="00000000" w:rsidRPr="00000000">
        <w:rPr>
          <w:rFonts w:ascii="GHEA Grapalat" w:cs="GHEA Grapalat" w:eastAsia="GHEA Grapalat" w:hAnsi="GHEA Grapalat"/>
          <w:color w:val="000000"/>
          <w:sz w:val="24"/>
          <w:szCs w:val="24"/>
          <w:rtl w:val="0"/>
        </w:rPr>
        <w:t xml:space="preserve"> նոտարի ծանուցմամբ գույքի նկատմամբ իրավատիրոջ անվամբ կատարում է իրավունքի վերաբերյալ նախնական նշում, որն ընդգրկում է տրանսպորտային միջոցի վերաբերյալ տեղեկություններ, իրավատիրոջ տվյալները, որի օգտին կատարվում է իրավունքի վերաբերյալ նախնական նշումը:</w:t>
      </w:r>
    </w:p>
    <w:p w:rsidR="00000000" w:rsidDel="00000000" w:rsidP="00000000" w:rsidRDefault="00000000" w:rsidRPr="00000000" w14:paraId="00000060">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Տրանսպորտային միջոցի հետ կատարվող գործարքներից ծագող սեփականության իրավունքը ենթակա է (պետք է ներկայացվի) ճանապարհային ոստիկանությունում պետական գրանցման կողմերի` գործարքն ստորագրելու օրվանից սկսած 15-օրյա ժամկետում, իսկ տրանսպորտային միջոցը «Բաց թողնում` ներքին սպառման համար» մաքսային ընթացակարգով կամ ֆիզիկական անձանց կողմից ազատ շրջանառության նպատակով Հայաստանի Հանրապետություն ներմուծված լինելու դեպքում` հայտարարագրելու օրվանից հետո` 15-օրյա ժամկետում, բացառությամբ տրանսպորտային միջոցը խոտանելու հետ կապված հաշվառումից հանելու դեպքերի: Տրանսպորտային միջոցների պետական գրանցումն ու պետական հաշվառումն իրականացվում են տրանսպորտային միջոցը (կամ</w:t>
      </w:r>
      <w:sdt>
        <w:sdtPr>
          <w:tag w:val="goog_rdk_53"/>
        </w:sdtPr>
        <w:sdtContent>
          <w:ins w:author="User" w:id="15" w:date="2022-08-26T14:18:00Z">
            <w:r w:rsidDel="00000000" w:rsidR="00000000" w:rsidRPr="00000000">
              <w:rPr>
                <w:rFonts w:ascii="GHEA Grapalat" w:cs="GHEA Grapalat" w:eastAsia="GHEA Grapalat" w:hAnsi="GHEA Grapalat"/>
                <w:color w:val="000000"/>
                <w:sz w:val="24"/>
                <w:szCs w:val="24"/>
                <w:rtl w:val="0"/>
              </w:rPr>
              <w:t xml:space="preserve"> ներքին գործերի լիազոր մարմնի </w:t>
            </w:r>
          </w:ins>
        </w:sdtContent>
      </w:sdt>
      <w:sdt>
        <w:sdtPr>
          <w:tag w:val="goog_rdk_54"/>
        </w:sdtPr>
        <w:sdtContent>
          <w:del w:author="User" w:id="15" w:date="2022-08-26T14:18:00Z">
            <w:r w:rsidDel="00000000" w:rsidR="00000000" w:rsidRPr="00000000">
              <w:rPr>
                <w:rFonts w:ascii="GHEA Grapalat" w:cs="GHEA Grapalat" w:eastAsia="GHEA Grapalat" w:hAnsi="GHEA Grapalat"/>
                <w:color w:val="000000"/>
                <w:sz w:val="24"/>
                <w:szCs w:val="24"/>
                <w:rtl w:val="0"/>
              </w:rPr>
              <w:delText xml:space="preserve"> ճանապարհային ոստիկանության վարչական մասի կամ տրանսպորտային միջոցի գտնվելու վայրն սպասարկող իրավասու ստորաբաժանման </w:delText>
            </w:r>
          </w:del>
        </w:sdtContent>
      </w:sdt>
      <w:r w:rsidDel="00000000" w:rsidR="00000000" w:rsidRPr="00000000">
        <w:rPr>
          <w:rFonts w:ascii="GHEA Grapalat" w:cs="GHEA Grapalat" w:eastAsia="GHEA Grapalat" w:hAnsi="GHEA Grapalat"/>
          <w:color w:val="000000"/>
          <w:sz w:val="24"/>
          <w:szCs w:val="24"/>
          <w:rtl w:val="0"/>
        </w:rPr>
        <w:t xml:space="preserve">տրամադրած տրանսպորտային միջոցի տվյալների վերաբերյալ տեղեկանքը) և օրենսդրությամբ սահմանված փաստաթղթերը ճանապարհային ոստիկանություն ներկայացնելուց հետո` մեկ աշխատանքային օրվա ընթացքում:</w:t>
      </w:r>
    </w:p>
    <w:p w:rsidR="00000000" w:rsidDel="00000000" w:rsidP="00000000" w:rsidRDefault="00000000" w:rsidRPr="00000000" w14:paraId="00000061">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Հայաստանի Հանրապետությունում տրանսպորտային միջոցի հետ կատարվող գործարքներից ծագող տրանսպորտային միջոցի սեփականության, գրավի և լիզինգի պայմանագրով վարձակալության իրավունքը ծագում է (պետությունը ճանաչում է) պետական գրանցման պահից: Եթե գրավի առարկա տրանսպորտային միջոցը, օրենքին կամ պայմանագրին համապատասխան, պետք է գտնվի գրավառուի մոտ, ապա գրավի իրավունքը ծագում է գրավի առարկա տրանսպորտային միջոցը նրան հանձնելու պահից, իսկ եթե այն հանձնվել է մինչև պայմանագիրը կնքելը, ապա այն կնքելու պահից: Ամուսինների՝ տրանսպորտային միջոցի նկատմամբ Հայաստանի Հանրապետության օրենսդրությամբ սահմանված իրավունքները և սահմանափակումներն ունեն իրավաբանական ուժ, եթե նույնիսկ այդ իրավունքներն առանձին չեն գրանցվել:</w:t>
      </w:r>
    </w:p>
    <w:p w:rsidR="00000000" w:rsidDel="00000000" w:rsidP="00000000" w:rsidRDefault="00000000" w:rsidRPr="00000000" w14:paraId="00000062">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Տրանսպորտային միջոցի հետ կապված գործարքները չեն կարող իրականացվել առանց տրանսպորտային միջոցի սեփականության վկայականի, իսկ գործարքի կողմերից որևէ մեկի պահանջով՝ նաև </w:t>
      </w:r>
      <w:sdt>
        <w:sdtPr>
          <w:tag w:val="goog_rdk_55"/>
        </w:sdtPr>
        <w:sdtContent>
          <w:ins w:author="User" w:id="16" w:date="2022-08-26T14:13:00Z">
            <w:r w:rsidDel="00000000" w:rsidR="00000000" w:rsidRPr="00000000">
              <w:rPr>
                <w:rFonts w:ascii="GHEA Grapalat" w:cs="GHEA Grapalat" w:eastAsia="GHEA Grapalat" w:hAnsi="GHEA Grapalat"/>
                <w:color w:val="000000"/>
                <w:sz w:val="24"/>
                <w:szCs w:val="24"/>
                <w:rtl w:val="0"/>
              </w:rPr>
              <w:t xml:space="preserve">ներքին գործերի լիազոր մարմնի</w:t>
            </w:r>
          </w:ins>
        </w:sdtContent>
      </w:sdt>
      <w:sdt>
        <w:sdtPr>
          <w:tag w:val="goog_rdk_56"/>
        </w:sdtPr>
        <w:sdtContent>
          <w:del w:author="User" w:id="16" w:date="2022-08-26T14:13: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w:delText>
            </w:r>
          </w:del>
        </w:sdtContent>
      </w:sdt>
      <w:r w:rsidDel="00000000" w:rsidR="00000000" w:rsidRPr="00000000">
        <w:rPr>
          <w:rFonts w:ascii="GHEA Grapalat" w:cs="GHEA Grapalat" w:eastAsia="GHEA Grapalat" w:hAnsi="GHEA Grapalat"/>
          <w:color w:val="000000"/>
          <w:sz w:val="24"/>
          <w:szCs w:val="24"/>
          <w:rtl w:val="0"/>
        </w:rPr>
        <w:t xml:space="preserve">՝ այդ տրանսպորտային միջոցի պետական գրանցումն իրականացրած ստորաբաժանման կողմից տրված՝ տրանսպորտային միջոցի օտարման նկատմամբ սահմանափակումների վերաբերյալ տեղեկանքի: Տրանսպորտային միջոցի օտարման նկատմամբ սահմանափակումների վերաբերյալ տեղեկանքը տրվում է մեկ աշխատանքային օրվա ընթացքում՝ 5 օր ժամկետով, ընդ որում` նույն տրանսպորտային միջոցի օտարման նկատմամբ սահմանափակումների վերաբերյալ յուրաքանչյուր հաջորդ տեղեկանքը տրվում է միայն նախորդ տեղեկանքի գործողության ժամկետի ավարտից հետո: Առանց տրանսպորտային միջոցի օտարման նկատմամբ սահմանափակումների վերաբերյալ տեղեկանքի իրականացված գործարքներից ծագող իրավունքների՝ արգելադրման առկայության հիմքով չգրանցման ռիսկերը կրում են գործարքի կողմերը:</w:t>
      </w:r>
    </w:p>
    <w:p w:rsidR="00000000" w:rsidDel="00000000" w:rsidP="00000000" w:rsidRDefault="00000000" w:rsidRPr="00000000" w14:paraId="00000063">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Տրանսպորտային միջոցի հետ կատարվող գործարքներից ծագող սեփականության, գրավի կամ լիզինգի պայմանագրով վարձակալության իրավունքի գրանցման պահանջը չպահպանելը հանգեցնում է դրա անվավերության (նման գործարքն առ ոչինչ է), բացառությամբ այլ երկրներում տվյալ երկրի օրենսդրությամբ սահմանված կարգով ծագած սեփականության իրավունքի, որի գրանցման պահանջը չպահպանելը հանգեցնում է օրենքով սահմանված պատասխանատվության:</w:t>
      </w:r>
    </w:p>
    <w:p w:rsidR="00000000" w:rsidDel="00000000" w:rsidP="00000000" w:rsidRDefault="00000000" w:rsidRPr="00000000" w14:paraId="00000064">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Տրանսպորտային միջոցի հետ կատարվող գործարքներից (տրանսպորտային միջոցը ձեռք բերելուց) հետո մինչև տրանսպորտային միջոցի նկատմամբ սեփականության իրավունքի գրանցումը այդ տրանսպորտային միջոցով կատարված իրավախախտումների դեպքում օրենսդրությամբ սեփականատիրոջ համար նախատեսված պատասխանատվությունը կրում է գնորդը, եթե վաճառողն ապացուցում է, որ իրենց միջև կայացել է պատշաճ գործարք:</w:t>
      </w:r>
    </w:p>
    <w:p w:rsidR="00000000" w:rsidDel="00000000" w:rsidP="00000000" w:rsidRDefault="00000000" w:rsidRPr="00000000" w14:paraId="00000065">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«Բաց թողնում` ներքին սպառման համար» մաքսային ընթացակարգով կամ ֆիզիկական անձանց կողմից ազատ շրջանառության նպատակով Հայաստանի Հանրապետություն ներմուծված տրանսպորտային միջոցներին, որոնց սեփականության իրավունքը ենթակա է պետական գրանցման </w:t>
      </w:r>
      <w:sdt>
        <w:sdtPr>
          <w:tag w:val="goog_rdk_57"/>
        </w:sdtPr>
        <w:sdtContent>
          <w:ins w:author="User" w:id="17" w:date="2022-08-26T14:13:00Z">
            <w:r w:rsidDel="00000000" w:rsidR="00000000" w:rsidRPr="00000000">
              <w:rPr>
                <w:rFonts w:ascii="GHEA Grapalat" w:cs="GHEA Grapalat" w:eastAsia="GHEA Grapalat" w:hAnsi="GHEA Grapalat"/>
                <w:color w:val="000000"/>
                <w:sz w:val="24"/>
                <w:szCs w:val="24"/>
                <w:rtl w:val="0"/>
              </w:rPr>
              <w:t xml:space="preserve">ներքին գործերի լիազոր մարմին</w:t>
            </w:r>
          </w:ins>
        </w:sdtContent>
      </w:sdt>
      <w:sdt>
        <w:sdtPr>
          <w:tag w:val="goog_rdk_58"/>
        </w:sdtPr>
        <w:sdtContent>
          <w:del w:author="User" w:id="17" w:date="2022-08-26T14:13: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ոստիկանությունում</w:delText>
            </w:r>
          </w:del>
        </w:sdtContent>
      </w:sdt>
      <w:r w:rsidDel="00000000" w:rsidR="00000000" w:rsidRPr="00000000">
        <w:rPr>
          <w:rFonts w:ascii="GHEA Grapalat" w:cs="GHEA Grapalat" w:eastAsia="GHEA Grapalat" w:hAnsi="GHEA Grapalat"/>
          <w:color w:val="000000"/>
          <w:sz w:val="24"/>
          <w:szCs w:val="24"/>
          <w:rtl w:val="0"/>
        </w:rPr>
        <w:t xml:space="preserve">, և որոնք չունեն հաշվառման համարանիշեր, կամ դրանց հաշվառման համարանիշերը պարունակում են ոչ լատիներեն տառեր կամ ոչ արաբական թվեր, մաքսային ձևակերպումներից հետո </w:t>
      </w:r>
      <w:sdt>
        <w:sdtPr>
          <w:tag w:val="goog_rdk_59"/>
        </w:sdtPr>
        <w:sdtContent>
          <w:ins w:author="User" w:id="18" w:date="2022-08-26T14:14:00Z">
            <w:r w:rsidDel="00000000" w:rsidR="00000000" w:rsidRPr="00000000">
              <w:rPr>
                <w:rFonts w:ascii="GHEA Grapalat" w:cs="GHEA Grapalat" w:eastAsia="GHEA Grapalat" w:hAnsi="GHEA Grapalat"/>
                <w:color w:val="000000"/>
                <w:sz w:val="24"/>
                <w:szCs w:val="24"/>
                <w:rtl w:val="0"/>
              </w:rPr>
              <w:t xml:space="preserve">ներքին գործերի լիազոր մարմինը</w:t>
            </w:r>
          </w:ins>
        </w:sdtContent>
      </w:sdt>
      <w:sdt>
        <w:sdtPr>
          <w:tag w:val="goog_rdk_60"/>
        </w:sdtPr>
        <w:sdtContent>
          <w:del w:author="User" w:id="18" w:date="2022-08-26T14:14: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ոստիկանությունը</w:delText>
            </w:r>
          </w:del>
        </w:sdtContent>
      </w:sdt>
      <w:r w:rsidDel="00000000" w:rsidR="00000000" w:rsidRPr="00000000">
        <w:rPr>
          <w:rFonts w:ascii="GHEA Grapalat" w:cs="GHEA Grapalat" w:eastAsia="GHEA Grapalat" w:hAnsi="GHEA Grapalat"/>
          <w:color w:val="000000"/>
          <w:sz w:val="24"/>
          <w:szCs w:val="24"/>
          <w:rtl w:val="0"/>
        </w:rPr>
        <w:t xml:space="preserve"> տրամադրում է տարանցիկ համարանիշեր:</w:t>
      </w:r>
    </w:p>
    <w:p w:rsidR="00000000" w:rsidDel="00000000" w:rsidP="00000000" w:rsidRDefault="00000000" w:rsidRPr="00000000" w14:paraId="00000066">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Տրանսպորտային միջոցի սեփականության իրավունքի պետական գրանցման համար </w:t>
      </w:r>
      <w:sdt>
        <w:sdtPr>
          <w:tag w:val="goog_rdk_61"/>
        </w:sdtPr>
        <w:sdtContent>
          <w:ins w:author="User" w:id="19" w:date="2022-08-26T14:14:00Z">
            <w:r w:rsidDel="00000000" w:rsidR="00000000" w:rsidRPr="00000000">
              <w:rPr>
                <w:rFonts w:ascii="GHEA Grapalat" w:cs="GHEA Grapalat" w:eastAsia="GHEA Grapalat" w:hAnsi="GHEA Grapalat"/>
                <w:color w:val="000000"/>
                <w:sz w:val="24"/>
                <w:szCs w:val="24"/>
                <w:rtl w:val="0"/>
              </w:rPr>
              <w:t xml:space="preserve">ներքին գործերի լիազոր մարմին</w:t>
            </w:r>
          </w:ins>
        </w:sdtContent>
      </w:sdt>
      <w:sdt>
        <w:sdtPr>
          <w:tag w:val="goog_rdk_62"/>
        </w:sdtPr>
        <w:sdtContent>
          <w:del w:author="User" w:id="19" w:date="2022-08-26T14:14: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իրավասու ստորաբաժանում</w:delText>
            </w:r>
          </w:del>
        </w:sdtContent>
      </w:sdt>
      <w:r w:rsidDel="00000000" w:rsidR="00000000" w:rsidRPr="00000000">
        <w:rPr>
          <w:rFonts w:ascii="GHEA Grapalat" w:cs="GHEA Grapalat" w:eastAsia="GHEA Grapalat" w:hAnsi="GHEA Grapalat"/>
          <w:color w:val="000000"/>
          <w:sz w:val="24"/>
          <w:szCs w:val="24"/>
          <w:rtl w:val="0"/>
        </w:rPr>
        <w:t xml:space="preserve"> պետք է ներկայանա (ներկայանան)`</w:t>
      </w:r>
    </w:p>
    <w:p w:rsidR="00000000" w:rsidDel="00000000" w:rsidP="00000000" w:rsidRDefault="00000000" w:rsidRPr="00000000" w14:paraId="00000067">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օտարողը (կամ նրա ներկայացուցիչը) և ձեռք բերողը (կամ նրա ներկայացուցիչը), եթե օտարումը ձևակերպված է հասարակ գրավոր գործարքով (հասարակ գրավոր գործարքի կատարումը և դրանից ծագող տրանսպորտային միջոցի նկատմամբ սեփականության իրավունքի պետական գրանցումը, ինչպես նաև գրավի և լիզինգի պայմանագրով վարձակալության իրավունքի պետական գրանցումը կարող են իրականացվել նաև </w:t>
      </w:r>
      <w:sdt>
        <w:sdtPr>
          <w:tag w:val="goog_rdk_63"/>
        </w:sdtPr>
        <w:sdtContent>
          <w:del w:author="User" w:id="20" w:date="2022-08-26T14:18: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w:delText>
            </w:r>
          </w:del>
        </w:sdtContent>
      </w:sdt>
      <w:r w:rsidDel="00000000" w:rsidR="00000000" w:rsidRPr="00000000">
        <w:rPr>
          <w:rFonts w:ascii="GHEA Grapalat" w:cs="GHEA Grapalat" w:eastAsia="GHEA Grapalat" w:hAnsi="GHEA Grapalat"/>
          <w:color w:val="000000"/>
          <w:sz w:val="24"/>
          <w:szCs w:val="24"/>
          <w:rtl w:val="0"/>
        </w:rPr>
        <w:t xml:space="preserve">էլեկտրոնային հարթակում՝ առանց </w:t>
      </w:r>
      <w:sdt>
        <w:sdtPr>
          <w:tag w:val="goog_rdk_64"/>
        </w:sdtPr>
        <w:sdtContent>
          <w:ins w:author="User" w:id="21" w:date="2022-08-26T14:19:00Z">
            <w:r w:rsidDel="00000000" w:rsidR="00000000" w:rsidRPr="00000000">
              <w:rPr>
                <w:rFonts w:ascii="GHEA Grapalat" w:cs="GHEA Grapalat" w:eastAsia="GHEA Grapalat" w:hAnsi="GHEA Grapalat"/>
                <w:color w:val="000000"/>
                <w:sz w:val="24"/>
                <w:szCs w:val="24"/>
                <w:rtl w:val="0"/>
              </w:rPr>
              <w:t xml:space="preserve">ներքին գործերի լիազոր մարմին </w:t>
            </w:r>
          </w:ins>
        </w:sdtContent>
      </w:sdt>
      <w:sdt>
        <w:sdtPr>
          <w:tag w:val="goog_rdk_65"/>
        </w:sdtPr>
        <w:sdtContent>
          <w:del w:author="User" w:id="21" w:date="2022-08-26T14:19: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իրավասու ստորաբաժանում </w:delText>
            </w:r>
          </w:del>
        </w:sdtContent>
      </w:sdt>
      <w:r w:rsidDel="00000000" w:rsidR="00000000" w:rsidRPr="00000000">
        <w:rPr>
          <w:rFonts w:ascii="GHEA Grapalat" w:cs="GHEA Grapalat" w:eastAsia="GHEA Grapalat" w:hAnsi="GHEA Grapalat"/>
          <w:color w:val="000000"/>
          <w:sz w:val="24"/>
          <w:szCs w:val="24"/>
          <w:rtl w:val="0"/>
        </w:rPr>
        <w:t xml:space="preserve">ներկայանալու, Հայաստանի Հանրապետության կառավարության որոշմամբ սահմանված կարգով).</w:t>
      </w:r>
    </w:p>
    <w:p w:rsidR="00000000" w:rsidDel="00000000" w:rsidP="00000000" w:rsidRDefault="00000000" w:rsidRPr="00000000" w14:paraId="00000068">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միայն ձեռք բերողը (կամ նրա ներկայացուցիչը), եթե նա ներկայացնում է՝</w:t>
      </w:r>
    </w:p>
    <w:p w:rsidR="00000000" w:rsidDel="00000000" w:rsidP="00000000" w:rsidRDefault="00000000" w:rsidRPr="00000000" w14:paraId="00000069">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 դատարանի` օրինական ուժի մեջ մտած վճիռ կամ</w:t>
      </w:r>
    </w:p>
    <w:p w:rsidR="00000000" w:rsidDel="00000000" w:rsidP="00000000" w:rsidRDefault="00000000" w:rsidRPr="00000000" w14:paraId="0000006A">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 նոտարի վավերացրած օտարման պայմանագիր, իսկ եթե տրանսպորտային միջոցը ձեռք է բերվել այլ երկրում, ապա տվյալ երկրի օրենսդրության իմաստով տրանսպորտային միջոցի նկատմամբ ձեռք բերողի իրավունքը հավաստող պատշաճ փաստաթուղթ կամ մաքսային հայտարարագիր կամ</w:t>
      </w:r>
    </w:p>
    <w:p w:rsidR="00000000" w:rsidDel="00000000" w:rsidP="00000000" w:rsidRDefault="00000000" w:rsidRPr="00000000" w14:paraId="0000006B">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 հարկադիր կատարողի կամ սնանկության գործերով կառավարչի հետ կնքված օտարման պայմանագիր կամ ապրանքային բորսայից տրանսպորտային միջոցը ձեռք բերելու մասին արձանագրություն կամ պայմանագիր կամ</w:t>
      </w:r>
    </w:p>
    <w:p w:rsidR="00000000" w:rsidDel="00000000" w:rsidP="00000000" w:rsidRDefault="00000000" w:rsidRPr="00000000" w14:paraId="0000006C">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դ. տրանսպորտային միջոցների առևտրային գործունեություն իրականացնող տնտեսավարող սուբյեկտի հետ կնքված՝ սույն հոդվածի 3-րդ մասում նշված տրանսպորտային միջոցների օտարման պայմանագիր (հաշիվ-ապրանքագիր) կամ</w:t>
      </w:r>
    </w:p>
    <w:p w:rsidR="00000000" w:rsidDel="00000000" w:rsidP="00000000" w:rsidRDefault="00000000" w:rsidRPr="00000000" w14:paraId="0000006D">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 նոտարի կողմից տրված` ամուսինների ընդհանուր համատեղ սեփականության վկայագիր կամ</w:t>
      </w:r>
    </w:p>
    <w:p w:rsidR="00000000" w:rsidDel="00000000" w:rsidP="00000000" w:rsidRDefault="00000000" w:rsidRPr="00000000" w14:paraId="0000006E">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զ. իրավաբանական անձանց վերակազմակերպման վերաբերյալ օրենսդրությամբ սահմանված փաստաթուղթ կամ</w:t>
      </w:r>
    </w:p>
    <w:p w:rsidR="00000000" w:rsidDel="00000000" w:rsidP="00000000" w:rsidRDefault="00000000" w:rsidRPr="00000000" w14:paraId="0000006F">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է. գրավի առարկա տրանսպորտային միջոցի վրա արտադատական կարգով բռնագանձում տարածելու միջոցով սեփականության իրավունքը գրավառուին անցնելը հավաստող օրենսդրությամբ սահմանված փաստաթղթեր.</w:t>
      </w:r>
    </w:p>
    <w:p w:rsidR="00000000" w:rsidDel="00000000" w:rsidP="00000000" w:rsidRDefault="00000000" w:rsidRPr="00000000" w14:paraId="00000070">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տրանսպորտային միջոցի մահացած սեփականատիրոջ ժառանգը (կամ նրա ներկայացուցիչը), եթե գրանցվում է նրա անունով:</w:t>
      </w:r>
    </w:p>
    <w:p w:rsidR="00000000" w:rsidDel="00000000" w:rsidP="00000000" w:rsidRDefault="00000000" w:rsidRPr="00000000" w14:paraId="00000071">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Իրավասու մարմնի թույլտվության հիման վրա վերասարքավորված տրանսպորտային միջոցի` սույն օրենքով նախատեսված իրավունքների պետական գրանցումը և հաշվառումը, բացառությամբ տրանսպորտային միջոցը խոտանելու հետ կապված հաշվառումից հանելու դեպքերի, կատարվում են վերասարքավորված վիճակում տեխնիկական զննություն անցնելուց հետո՝ վերասարքավորման ժամանակ կատարված փոփոխությունների մասով տրանսպորտային միջոցը սարքին լինելու վերաբերյալ տեխնիկական զննության արատորոշման քարտում կատարված գրառման (դրական եզրակացության) հիման վրա: Տրանսպորտային միջոցի վերասարքավորման դեպքում տրանսպորտային միջոցի թողարկման տարեթիվը փոխելը, ինչպես նաև վերասարքավորման հետևանքով այլ մակնիշի տրանսպորտային միջոց հավաքելը (ստեղծելը) արգելվում են:</w:t>
      </w:r>
    </w:p>
    <w:p w:rsidR="00000000" w:rsidDel="00000000" w:rsidP="00000000" w:rsidRDefault="00000000" w:rsidRPr="00000000" w14:paraId="00000072">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 Տրանսպորտային միջոցի նկատմամբ սեփականության իրավունքի պետական գրանցումը մերժվում է, եթե`</w:t>
      </w:r>
    </w:p>
    <w:p w:rsidR="00000000" w:rsidDel="00000000" w:rsidP="00000000" w:rsidRDefault="00000000" w:rsidRPr="00000000" w14:paraId="00000073">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ներկայացված չեն սույն օրենքի 9-րդ հոդվածի 1-ին մասի «ժա» կետի հիման վրա Հայաստանի Հանրապետության կառավարության սահմանած` տրանսպորտային միջոցների պետական գրանցման համար պարտադիր ներկայացվող փաստաթղթերի ցանկով նախատեսված փաստաթղթերը.</w:t>
      </w:r>
    </w:p>
    <w:p w:rsidR="00000000" w:rsidDel="00000000" w:rsidP="00000000" w:rsidRDefault="00000000" w:rsidRPr="00000000" w14:paraId="00000074">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չի պահպանվել սույն հոդվածի 2-րդ մասով` տրանսպորտային միջոցի հետ կատարվող գործարքներից ծագող սեփականության իրավունքի (բացառությամբ այլ երկրներում տվյալ երկրի օրենսդրությամբ սահմանված կարգով ծագած սեփականության իրավունքի) գրանցման ներկայացնելու համար սահմանված ժամկետը (առ ոչինչ գործարք), բացառությամբ այն դեպքերի, երբ ժամկետը չպահպանելը (բաց թողնելը) տեղի է ունեցել առանց անձի մեղքի, որի դեպքում անձը կարող է դիմում ներկայացնել բաց թողնված ժամկետը հարգելի համարելու և վերականգնելու համար.</w:t>
      </w:r>
    </w:p>
    <w:p w:rsidR="00000000" w:rsidDel="00000000" w:rsidP="00000000" w:rsidRDefault="00000000" w:rsidRPr="00000000" w14:paraId="00000075">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տրանսպորտային միջոցը չի ներկայացվել </w:t>
      </w:r>
      <w:sdt>
        <w:sdtPr>
          <w:tag w:val="goog_rdk_66"/>
        </w:sdtPr>
        <w:sdtContent>
          <w:ins w:author="User" w:id="22" w:date="2022-08-26T14:15:00Z">
            <w:r w:rsidDel="00000000" w:rsidR="00000000" w:rsidRPr="00000000">
              <w:rPr>
                <w:rFonts w:ascii="GHEA Grapalat" w:cs="GHEA Grapalat" w:eastAsia="GHEA Grapalat" w:hAnsi="GHEA Grapalat"/>
                <w:color w:val="000000"/>
                <w:sz w:val="24"/>
                <w:szCs w:val="24"/>
                <w:rtl w:val="0"/>
              </w:rPr>
              <w:t xml:space="preserve">ներքին գործերի լիազոր մարմին</w:t>
            </w:r>
          </w:ins>
        </w:sdtContent>
      </w:sdt>
      <w:sdt>
        <w:sdtPr>
          <w:tag w:val="goog_rdk_67"/>
        </w:sdtPr>
        <w:sdtContent>
          <w:del w:author="User" w:id="22" w:date="2022-08-26T14:15: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w:delText>
            </w:r>
          </w:del>
        </w:sdtContent>
      </w:sdt>
      <w:r w:rsidDel="00000000" w:rsidR="00000000" w:rsidRPr="00000000">
        <w:rPr>
          <w:rFonts w:ascii="GHEA Grapalat" w:cs="GHEA Grapalat" w:eastAsia="GHEA Grapalat" w:hAnsi="GHEA Grapalat"/>
          <w:color w:val="000000"/>
          <w:sz w:val="24"/>
          <w:szCs w:val="24"/>
          <w:rtl w:val="0"/>
        </w:rPr>
        <w:t xml:space="preserve">, բացառությամբ Հայաստանի Հանրապետության կառավարության որոշմամբ սահմանված դեպքերի.</w:t>
      </w:r>
    </w:p>
    <w:p w:rsidR="00000000" w:rsidDel="00000000" w:rsidP="00000000" w:rsidRDefault="00000000" w:rsidRPr="00000000" w14:paraId="00000076">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առկա է տրանսպորտային միջոցի իրական (փաստացի) և փաստաթղթային տվյալների անհամապատասխանություն.</w:t>
      </w:r>
    </w:p>
    <w:p w:rsidR="00000000" w:rsidDel="00000000" w:rsidP="00000000" w:rsidRDefault="00000000" w:rsidRPr="00000000" w14:paraId="00000077">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տրանսպորտային միջոցը կամ դրա համարակիր մասերից մեկը հետախուզման մեջ է.</w:t>
      </w:r>
    </w:p>
    <w:p w:rsidR="00000000" w:rsidDel="00000000" w:rsidP="00000000" w:rsidRDefault="00000000" w:rsidRPr="00000000" w14:paraId="00000078">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oրենքով սահմանված կարգով տրանսպորտային միջոցի նկատմամբ կիրառված է արգելադրում, բացառությամբ Հայաստանի Հանրապետության քաղաքացիական օրենսգրքի 243.1-ին հոդվածով սահմանված դեպքերի.</w:t>
      </w:r>
    </w:p>
    <w:p w:rsidR="00000000" w:rsidDel="00000000" w:rsidP="00000000" w:rsidRDefault="00000000" w:rsidRPr="00000000" w14:paraId="00000079">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տրանսպորտային միջոցը հավաքված է տարբեր տրանսպորտային միջոցների առանձին մասերից կամ առանձին պահեստամասերից, բացառությամբ ինքնաշեն տրանսպորտային միջոցների.</w:t>
      </w:r>
    </w:p>
    <w:p w:rsidR="00000000" w:rsidDel="00000000" w:rsidP="00000000" w:rsidRDefault="00000000" w:rsidRPr="00000000" w14:paraId="0000007A">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տրանսպորտային միջոցն առանց համապատասխան թույլտվության կահավորված է առկայծող փարոսիկներով և (կամ) հատուկ ձայնային ազդանշաններով, կամ տրանսպորտային միջոցի թափքի արտաքին մակերևույթի վրա առանց համապատասխան թույլտվության փակցված են գունագծապատկերներ, գրառումներ և այլ նշումներ, կամ դրանք չեն համապատասխանում սահմանված պահանջներին, եթե մինչև տրանսպորտային միջոցի նկատմամբ սեփականության իրավունքի պետական գրանցումը մերժելը դրանք հնարավոր չէ վերացնել:</w:t>
      </w:r>
    </w:p>
    <w:p w:rsidR="00000000" w:rsidDel="00000000" w:rsidP="00000000" w:rsidRDefault="00000000" w:rsidRPr="00000000" w14:paraId="0000007B">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Տրանսպորտային միջոցի գրավի և լիզինգի պայմանագրով վարձակալության իրավունքի պետական գրանցումն իրականացվում է գործարքի կատարման օրվանից հետո` 5-օրյա ժամկետում, </w:t>
      </w:r>
      <w:sdt>
        <w:sdtPr>
          <w:tag w:val="goog_rdk_68"/>
        </w:sdtPr>
        <w:sdtContent>
          <w:ins w:author="User" w:id="23" w:date="2022-08-26T14:15:00Z">
            <w:r w:rsidDel="00000000" w:rsidR="00000000" w:rsidRPr="00000000">
              <w:rPr>
                <w:rFonts w:ascii="GHEA Grapalat" w:cs="GHEA Grapalat" w:eastAsia="GHEA Grapalat" w:hAnsi="GHEA Grapalat"/>
                <w:color w:val="000000"/>
                <w:sz w:val="24"/>
                <w:szCs w:val="24"/>
                <w:rtl w:val="0"/>
              </w:rPr>
              <w:t xml:space="preserve">ներքին գործերի լիազոր մարմին</w:t>
            </w:r>
          </w:ins>
        </w:sdtContent>
      </w:sdt>
      <w:sdt>
        <w:sdtPr>
          <w:tag w:val="goog_rdk_69"/>
        </w:sdtPr>
        <w:sdtContent>
          <w:del w:author="User" w:id="23" w:date="2022-08-26T14:15: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իրավասու ստորաբաժանում</w:delText>
            </w:r>
          </w:del>
        </w:sdtContent>
      </w:sdt>
      <w:r w:rsidDel="00000000" w:rsidR="00000000" w:rsidRPr="00000000">
        <w:rPr>
          <w:rFonts w:ascii="GHEA Grapalat" w:cs="GHEA Grapalat" w:eastAsia="GHEA Grapalat" w:hAnsi="GHEA Grapalat"/>
          <w:color w:val="000000"/>
          <w:sz w:val="24"/>
          <w:szCs w:val="24"/>
          <w:rtl w:val="0"/>
        </w:rPr>
        <w:t xml:space="preserve"> ներկայացված դիմումի հիման վրա, որին կցվում են Հայաստանի Հանրապետության օրենսդրությամբ սահմանված պահանջներին համապատասխան պատշաճ կազմված տրանսպորտային միջոցի գրավի կամ լիզինգի պայմանագիրը և տրանսպորտային միջոցի սեփականության վկայականի պատճենը, իսկ տրանսպորտային միջոցի սեփականության վկայականը գրավառուի ցանկությամբ պահվում է գրավառուի մոտ: Տրանսպորտային միջոցի գրավի և լիզինգի պայմանագրով վարձակալության իրավունքը գրանցվում է սույն մասում նշված փաստաթղթերը </w:t>
      </w:r>
      <w:sdt>
        <w:sdtPr>
          <w:tag w:val="goog_rdk_70"/>
        </w:sdtPr>
        <w:sdtContent>
          <w:ins w:author="User" w:id="24" w:date="2022-08-26T14:15:00Z">
            <w:r w:rsidDel="00000000" w:rsidR="00000000" w:rsidRPr="00000000">
              <w:rPr>
                <w:rFonts w:ascii="GHEA Grapalat" w:cs="GHEA Grapalat" w:eastAsia="GHEA Grapalat" w:hAnsi="GHEA Grapalat"/>
                <w:color w:val="000000"/>
                <w:sz w:val="24"/>
                <w:szCs w:val="24"/>
                <w:rtl w:val="0"/>
              </w:rPr>
              <w:t xml:space="preserve">ներքին գործերի լիազոր մարմին </w:t>
            </w:r>
          </w:ins>
        </w:sdtContent>
      </w:sdt>
      <w:sdt>
        <w:sdtPr>
          <w:tag w:val="goog_rdk_71"/>
        </w:sdtPr>
        <w:sdtContent>
          <w:del w:author="User" w:id="24" w:date="2022-08-26T14:15: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իրավասու ստորաբաժանում </w:delText>
            </w:r>
          </w:del>
        </w:sdtContent>
      </w:sdt>
      <w:r w:rsidDel="00000000" w:rsidR="00000000" w:rsidRPr="00000000">
        <w:rPr>
          <w:rFonts w:ascii="GHEA Grapalat" w:cs="GHEA Grapalat" w:eastAsia="GHEA Grapalat" w:hAnsi="GHEA Grapalat"/>
          <w:color w:val="000000"/>
          <w:sz w:val="24"/>
          <w:szCs w:val="24"/>
          <w:rtl w:val="0"/>
        </w:rPr>
        <w:t xml:space="preserve">ներկայացնելուց հետո` մեկ աշխատանքային օրվա ընթացքում: </w:t>
      </w:r>
      <w:sdt>
        <w:sdtPr>
          <w:tag w:val="goog_rdk_72"/>
        </w:sdtPr>
        <w:sdtContent>
          <w:ins w:author="User" w:id="25" w:date="2022-08-26T14:15:00Z">
            <w:r w:rsidDel="00000000" w:rsidR="00000000" w:rsidRPr="00000000">
              <w:rPr>
                <w:rFonts w:ascii="GHEA Grapalat" w:cs="GHEA Grapalat" w:eastAsia="GHEA Grapalat" w:hAnsi="GHEA Grapalat"/>
                <w:color w:val="000000"/>
                <w:sz w:val="24"/>
                <w:szCs w:val="24"/>
                <w:rtl w:val="0"/>
              </w:rPr>
              <w:t xml:space="preserve">Ներքին գործերի լիազոր մարմինը</w:t>
            </w:r>
          </w:ins>
        </w:sdtContent>
      </w:sdt>
      <w:sdt>
        <w:sdtPr>
          <w:tag w:val="goog_rdk_73"/>
        </w:sdtPr>
        <w:sdtContent>
          <w:del w:author="User" w:id="25" w:date="2022-08-26T14:15: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իրավասու ստորաբաժանումը</w:delText>
            </w:r>
          </w:del>
        </w:sdtContent>
      </w:sdt>
      <w:r w:rsidDel="00000000" w:rsidR="00000000" w:rsidRPr="00000000">
        <w:rPr>
          <w:rFonts w:ascii="GHEA Grapalat" w:cs="GHEA Grapalat" w:eastAsia="GHEA Grapalat" w:hAnsi="GHEA Grapalat"/>
          <w:color w:val="000000"/>
          <w:sz w:val="24"/>
          <w:szCs w:val="24"/>
          <w:rtl w:val="0"/>
        </w:rPr>
        <w:t xml:space="preserve"> գրավի և լիզինգի պայմանագրով վարձակալության իրավունքի գրանցումն իրականացնում է մատյանում և տրանսպորտային միջոցի հաշվառման քարտում համապատասխան գրառումներ կատարելով: Մատյանի ձևը սահմանում է </w:t>
      </w:r>
      <w:sdt>
        <w:sdtPr>
          <w:tag w:val="goog_rdk_74"/>
        </w:sdtPr>
        <w:sdtContent>
          <w:ins w:author="User" w:id="26" w:date="2022-08-26T14:17:00Z">
            <w:r w:rsidDel="00000000" w:rsidR="00000000" w:rsidRPr="00000000">
              <w:rPr>
                <w:rFonts w:ascii="GHEA Grapalat" w:cs="GHEA Grapalat" w:eastAsia="GHEA Grapalat" w:hAnsi="GHEA Grapalat"/>
                <w:color w:val="000000"/>
                <w:sz w:val="24"/>
                <w:szCs w:val="24"/>
                <w:rtl w:val="0"/>
              </w:rPr>
              <w:t xml:space="preserve">ներքին գործերի լիազոր մարմնի ղեկավարը</w:t>
            </w:r>
          </w:ins>
        </w:sdtContent>
      </w:sdt>
      <w:sdt>
        <w:sdtPr>
          <w:tag w:val="goog_rdk_75"/>
        </w:sdtPr>
        <w:sdtContent>
          <w:del w:author="User" w:id="26" w:date="2022-08-26T14:17:00Z">
            <w:r w:rsidDel="00000000" w:rsidR="00000000" w:rsidRPr="00000000">
              <w:rPr>
                <w:rFonts w:ascii="GHEA Grapalat" w:cs="GHEA Grapalat" w:eastAsia="GHEA Grapalat" w:hAnsi="GHEA Grapalat"/>
                <w:color w:val="000000"/>
                <w:sz w:val="24"/>
                <w:szCs w:val="24"/>
                <w:rtl w:val="0"/>
              </w:rPr>
              <w:delText xml:space="preserve">Հայաստանի Հանրապետության ոստիկանության պետը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7C">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 Տրանսպորտային միջոցի գրավի և լիզինգի պայմանագրով վարձակալության իրավունքի գրանցումը չի կարող մերժվել, բացառությամբ այն դեպքերի, երբ՝</w:t>
      </w:r>
    </w:p>
    <w:p w:rsidR="00000000" w:rsidDel="00000000" w:rsidP="00000000" w:rsidRDefault="00000000" w:rsidRPr="00000000" w14:paraId="0000007D">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ներկայացված չեն սույն հոդվածի 11-րդ մասում նշված դիմումը կամ դրան կցվող փաստաթղթերը, կամ չի պահպանվել սույն հոդվածի 11-րդ մասով` տրանսպորտային միջոցի գրավի կամ լիզինգի պայմանագրով վարձակալության իրավունքի պետական գրանցման ներկայացնելու համար սահմանված ժամկետը.</w:t>
      </w:r>
    </w:p>
    <w:p w:rsidR="00000000" w:rsidDel="00000000" w:rsidP="00000000" w:rsidRDefault="00000000" w:rsidRPr="00000000" w14:paraId="0000007E">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լիզինգի պայմանագրով վարձակալության հանձնվող տրանսպորտային միջոցի նկատմամբ սույն հոդվածի 13-րդ մասով սահմանված կարգով կիրառվել է արգելադրում:</w:t>
      </w:r>
    </w:p>
    <w:p w:rsidR="00000000" w:rsidDel="00000000" w:rsidP="00000000" w:rsidRDefault="00000000" w:rsidRPr="00000000" w14:paraId="0000007F">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13. Տրանսպորտային միջոցի գրավի կամ լիզինգի պայմանագրով վարձակալության իրավունքի գրանցման, ինչպես նաև տրանսպորտային միջոցի նկատմամբ օրենքով նախատեսված դեպքերում և կարգով իրավասու մարմինների, ներառյալ` դատարանի որոշմամբ արգելանք կամ կալանք դնելու դեպքերում տրանսպորտային միջոցի նկատմամբ կիրառվում է սահմանափակում (արգելադրում)՝ գրավի կամ լիզինգի պայմանագրով վարձակալության իրավունքի պայմանագրերով կամ արգելանք կամ կալանք դնելու վերաբերյալ փաստաթղթերով նախատեսված սահմաններում:</w:t>
      </w:r>
    </w:p>
    <w:p w:rsidR="00000000" w:rsidDel="00000000" w:rsidP="00000000" w:rsidRDefault="00000000" w:rsidRPr="00000000" w14:paraId="00000080">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 </w:t>
      </w:r>
      <w:sdt>
        <w:sdtPr>
          <w:tag w:val="goog_rdk_76"/>
        </w:sdtPr>
        <w:sdtContent>
          <w:ins w:author="User" w:id="27" w:date="2022-08-26T14:16:00Z">
            <w:r w:rsidDel="00000000" w:rsidR="00000000" w:rsidRPr="00000000">
              <w:rPr>
                <w:rFonts w:ascii="GHEA Grapalat" w:cs="GHEA Grapalat" w:eastAsia="GHEA Grapalat" w:hAnsi="GHEA Grapalat"/>
                <w:color w:val="000000"/>
                <w:sz w:val="24"/>
                <w:szCs w:val="24"/>
                <w:rtl w:val="0"/>
              </w:rPr>
              <w:t xml:space="preserve">Ներքին գործերի լիազոր մարմինը</w:t>
            </w:r>
          </w:ins>
        </w:sdtContent>
      </w:sdt>
      <w:sdt>
        <w:sdtPr>
          <w:tag w:val="goog_rdk_77"/>
        </w:sdtPr>
        <w:sdtContent>
          <w:del w:author="User" w:id="27" w:date="2022-08-26T14:16: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 իրավասու ստորաբաժանումն</w:delText>
            </w:r>
          </w:del>
        </w:sdtContent>
      </w:sdt>
      <w:r w:rsidDel="00000000" w:rsidR="00000000" w:rsidRPr="00000000">
        <w:rPr>
          <w:rFonts w:ascii="GHEA Grapalat" w:cs="GHEA Grapalat" w:eastAsia="GHEA Grapalat" w:hAnsi="GHEA Grapalat"/>
          <w:color w:val="000000"/>
          <w:sz w:val="24"/>
          <w:szCs w:val="24"/>
          <w:rtl w:val="0"/>
        </w:rPr>
        <w:t xml:space="preserve"> արգելադրումն իրականացնում է արգելադրման մատյանում և տրանսպորտային միջոցի հաշվառման քարտում համապատասխան գրառումներ կատարելով: Արգելադրման մատյանի ձևը սահմանում է </w:t>
      </w:r>
      <w:sdt>
        <w:sdtPr>
          <w:tag w:val="goog_rdk_78"/>
        </w:sdtPr>
        <w:sdtContent>
          <w:ins w:author="User" w:id="28" w:date="2022-08-26T14:17:00Z">
            <w:r w:rsidDel="00000000" w:rsidR="00000000" w:rsidRPr="00000000">
              <w:rPr>
                <w:rFonts w:ascii="GHEA Grapalat" w:cs="GHEA Grapalat" w:eastAsia="GHEA Grapalat" w:hAnsi="GHEA Grapalat"/>
                <w:color w:val="000000"/>
                <w:sz w:val="24"/>
                <w:szCs w:val="24"/>
                <w:rtl w:val="0"/>
              </w:rPr>
              <w:t xml:space="preserve">ներքին գործերի լիազոր մարմնի ղեկավարը</w:t>
            </w:r>
          </w:ins>
        </w:sdtContent>
      </w:sdt>
      <w:sdt>
        <w:sdtPr>
          <w:tag w:val="goog_rdk_79"/>
        </w:sdtPr>
        <w:sdtContent>
          <w:del w:author="User" w:id="28" w:date="2022-08-26T14:17:00Z">
            <w:r w:rsidDel="00000000" w:rsidR="00000000" w:rsidRPr="00000000">
              <w:rPr>
                <w:rFonts w:ascii="GHEA Grapalat" w:cs="GHEA Grapalat" w:eastAsia="GHEA Grapalat" w:hAnsi="GHEA Grapalat"/>
                <w:color w:val="000000"/>
                <w:sz w:val="24"/>
                <w:szCs w:val="24"/>
                <w:rtl w:val="0"/>
              </w:rPr>
              <w:delText xml:space="preserve">Հայաստանի Հանրապետության ոստիկանության պետը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81">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 Մինչև 2010 թվականի հոկտեմբերի 16-ը պետական լիազոր մարմնի տրամադրած տրանսպորտային միջոցի հաշվառման վկայագիրը համարվում է տրանսպորտային միջոցի սեփականության իրավունքը հավաստող փաստաթուղթ, սակայն այդ վկայագրով գործարք իրականացնելն արգելվում է: Տրանսպորտային միջոցի սեփականատերն իրավունք ունի դիմելու և այդ հաշվառման վկայագրի հիման վրա անվճար ստանալու տրանսպորտային միջոցի սեփականության իրավունքի գրանցման վկայական:</w:t>
      </w:r>
    </w:p>
    <w:p w:rsidR="00000000" w:rsidDel="00000000" w:rsidP="00000000" w:rsidRDefault="00000000" w:rsidRPr="00000000" w14:paraId="00000082">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 Այն անձը, որ տրանսպորտային միջոցի սեփականության իրավունք է ձեռք բերել մինչև 2010 թվականի հոկտեմբերի 16-ը և չունի այդ տրանսպորտային միջոցի համար հաշվառման վկայագիր, կարող է 2010 թվականի հոկտեմբերի 16-ից հետո տրանսպորտային միջոցի գրանցման և հաշվառման փաստաթղթեր ստանալու համար սույն օրենքով սահմանված կարգով դիմում ներկայացնել պետական լիազոր մարմին:</w:t>
      </w:r>
    </w:p>
    <w:p w:rsidR="00000000" w:rsidDel="00000000" w:rsidP="00000000" w:rsidRDefault="00000000" w:rsidRPr="00000000" w14:paraId="00000083">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 Մինչև 2010 թվականի հոկտեմբերի 16-ը տրանսպորտային միջոցների նկատմամբ օրենքով սահմանված կարգով կատարված գրավի կամ լիզինգի պայմանագրով վարձակալության իրավունքի գրանցումը սույն օրենքի իմաստով համարվում է տրանսպորտային միջոցի արգելադրում:</w:t>
      </w:r>
    </w:p>
    <w:p w:rsidR="00000000" w:rsidDel="00000000" w:rsidP="00000000" w:rsidRDefault="00000000" w:rsidRPr="00000000" w14:paraId="00000084">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 Տրանսպորտային միջոցի պետական հաշվառումը տրանսպորտային միջոցի սեփականության իրավունքի պետական գրանցման վկայականի հիման վրա (բացառությամբ «Մաքսային տարանցում» և «ժամանակավոր ներմուծում» մաքսային ընթացակարգերով կամ ֆիզիկական անձանց կողմից ժամանակավոր Հայաստանի Հանրապետություն ներմուծված տրանսպորտային միջոցների) տրանսպորտային միջոցի տեխնիկական բնութագրերի վերաբերյալ տեղեկությունների հավաքման և ամրագրման գործառույթ է, որի հետևանքով տրվում են տրանսպորտային միջոցի հաշվառման վկայագիր (հաշվառման վկայագրի վրա, բացի հաշվառման տվյալներից, հայերենով և անգլերենով նշվում է նաև «Օտարման հիմք չէ» գրառումը) և (կամ) հաշվառման համարանիշ, բացառությամբ «Մաքսային տարանցում» մաքսային ընթացակարգով կամ «ժամանակավոր ներմուծում» մաքսային ընթացակարգով կամ ֆիզիկական անձանց կողմից ժամանակավոր մինչև 2 ամիս ժամկետով Հայաստանի Հանրապետություն ներմուծված տրանսպորտային միջոցների, որոնց դեպքում հաշվառման վկայագիր և համարանիշներ չեն տրվում:</w:t>
      </w:r>
    </w:p>
    <w:p w:rsidR="00000000" w:rsidDel="00000000" w:rsidP="00000000" w:rsidRDefault="00000000" w:rsidRPr="00000000" w14:paraId="00000085">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19. Տրանսպորտային միջոցը կարող է չներկայացվել պետական հաշվառման, եթե այն առևտրային նպատակներով ձեռք է բերվել (ներմուծվել է) տրանսպորտային միջոցների առևտրային գործունեություն իրականացնող տնտեսավարող սուբյեկտի կողմից, որը Հայաստանի Հանրապետությունում այն չի շահագործելու, կամ եթե Հայաստանի Հանրապետություն է ներմուծվել «Բաց թողնում` ներքին սպառման համար» մաքսային ընթացակարգից տարբերվող այլ մաքսային ընթացակարգերով կամ Հայաստանի Հանրապետությունում այն չի շահագործվելու:</w:t>
      </w:r>
    </w:p>
    <w:p w:rsidR="00000000" w:rsidDel="00000000" w:rsidP="00000000" w:rsidRDefault="00000000" w:rsidRPr="00000000" w14:paraId="00000086">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 Տրանսպորտային միջոցը հաշվառվում է սեփականատիրոջ անվամբ (մեկից ավելի սեփականատերերի դեպքում տրանսպորտային միջոցը բոլոր սեփականատերերի համաձայնությամբ հաշվառվում է նրանցից մեկի անվամբ):</w:t>
      </w:r>
    </w:p>
    <w:p w:rsidR="00000000" w:rsidDel="00000000" w:rsidP="00000000" w:rsidRDefault="00000000" w:rsidRPr="00000000" w14:paraId="00000087">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20.1. Եթե տրանսպորտային միջոցի սեփականատեր (լիզինգառու) հանդիսացող ֆիզիկական անձը չունի տվյալ կարգի տրանսպորտային միջոց վարելու իրավունք կամ զրկված է տրանսպորտային միջոց վարելու իրավունքից, կամ այդ իրավունքը կասեցված է, ապա պարտավոր է տրանսպորտային միջոցը հաշվառելիս ներկայացնել տվյալ կարգի տրանսպորտային միջոց վարելու իրավունք ունեցող միայն մեկ անձի տվյալները (անունը, ազգանունը, հանրային ծառայությունների համարանիշը կամ անձը հաստատող փաստաթղթի տվյալները, վարորդական վկայականի համարը), որ շահագործելու է այդ տրանսպորտային միջոցը:</w:t>
      </w:r>
    </w:p>
    <w:p w:rsidR="00000000" w:rsidDel="00000000" w:rsidP="00000000" w:rsidRDefault="00000000" w:rsidRPr="00000000" w14:paraId="00000088">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20.2. Սույն հոդվածի 20.1-ին մասով նախատեսված դեպքում տրանսպորտային միջոցի հաշվառման գործողություն կատարելիս այն շահագործող անձի ներկայությունը և նրա անձնական տվյալները տրամադրելու վերաբերյալ գրավոր համաձայնությունը պարտադիր են: Շահագործող անձին գրավոր պարզաբանվում է, որ տվյալ տրանսպորտային միջոցով կատարված և տեսանկարահանող կամ լուսանկարահանող սարքերով հայտնաբերված ճանապարհային երթևեկության կանոնների խախտումների համար կարող է կրել վարչական պատասխանատվություն: Շահագործող անձի կողմից իր անձնական տվյալները տրամադրելու վերաբերյալ համաձայնություն տալու և նրան գրավոր պարզաբանում տալու ձևը սահմանվում է </w:t>
      </w:r>
      <w:sdt>
        <w:sdtPr>
          <w:tag w:val="goog_rdk_80"/>
        </w:sdtPr>
        <w:sdtContent>
          <w:ins w:author="User" w:id="29" w:date="2022-08-26T14:17:00Z">
            <w:r w:rsidDel="00000000" w:rsidR="00000000" w:rsidRPr="00000000">
              <w:rPr>
                <w:rFonts w:ascii="GHEA Grapalat" w:cs="GHEA Grapalat" w:eastAsia="GHEA Grapalat" w:hAnsi="GHEA Grapalat"/>
                <w:color w:val="000000"/>
                <w:sz w:val="24"/>
                <w:szCs w:val="24"/>
                <w:rtl w:val="0"/>
              </w:rPr>
              <w:t xml:space="preserve">ներքին գործերի լիազոր մարմնի ղեկավարի</w:t>
            </w:r>
          </w:ins>
        </w:sdtContent>
      </w:sdt>
      <w:sdt>
        <w:sdtPr>
          <w:tag w:val="goog_rdk_81"/>
        </w:sdtPr>
        <w:sdtContent>
          <w:del w:author="User" w:id="29" w:date="2022-08-26T14:17:00Z">
            <w:r w:rsidDel="00000000" w:rsidR="00000000" w:rsidRPr="00000000">
              <w:rPr>
                <w:rFonts w:ascii="GHEA Grapalat" w:cs="GHEA Grapalat" w:eastAsia="GHEA Grapalat" w:hAnsi="GHEA Grapalat"/>
                <w:color w:val="000000"/>
                <w:sz w:val="24"/>
                <w:szCs w:val="24"/>
                <w:rtl w:val="0"/>
              </w:rPr>
              <w:delText xml:space="preserve">ոստիկանության պետի</w:delText>
            </w:r>
          </w:del>
        </w:sdtContent>
      </w:sdt>
      <w:r w:rsidDel="00000000" w:rsidR="00000000" w:rsidRPr="00000000">
        <w:rPr>
          <w:rFonts w:ascii="GHEA Grapalat" w:cs="GHEA Grapalat" w:eastAsia="GHEA Grapalat" w:hAnsi="GHEA Grapalat"/>
          <w:color w:val="000000"/>
          <w:sz w:val="24"/>
          <w:szCs w:val="24"/>
          <w:rtl w:val="0"/>
        </w:rPr>
        <w:t xml:space="preserve"> հրամանով:</w:t>
      </w:r>
    </w:p>
    <w:p w:rsidR="00000000" w:rsidDel="00000000" w:rsidP="00000000" w:rsidRDefault="00000000" w:rsidRPr="00000000" w14:paraId="00000089">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20.3. Տրանսպորտային միջոցը շահագործող անձի տվյալները չհայտնելու դեպքում տրանսպորտային միջոցը չի հաշվառվում:</w:t>
      </w:r>
    </w:p>
    <w:p w:rsidR="00000000" w:rsidDel="00000000" w:rsidP="00000000" w:rsidRDefault="00000000" w:rsidRPr="00000000" w14:paraId="0000008A">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20.4. Տրանսպորտային միջոցը շահագործող անձի փոփոխության դեպքում սեփականատերը (լիզինգառուն) իրավունք ունի սույն հոդվածով սահմանված կարգով ներկայացնելու շահագործող այլ անձի տվյալներ:</w:t>
      </w:r>
    </w:p>
    <w:p w:rsidR="00000000" w:rsidDel="00000000" w:rsidP="00000000" w:rsidRDefault="00000000" w:rsidRPr="00000000" w14:paraId="0000008B">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20.5. Հաշվառված տրանսպորտային միջոցի սեփականատեր (լիզինգառու) հանդիսացող` տվյալ կարգի տրանսպորտային միջոց վարելու իրավունք չունեցող կամ տրանսպորտային միջոցներ վարելու իրավունքը կասեցված կամ տրանսպորտային միջոցներ վարելու իրավունքից զրկված ֆիզիկական անձը (անհատ ձեռնարկատերը, իրավաբանական անձի դեպքում` իրավաբանական անձի ղեկավարը) իրավունք ունի սույն հոդվածով սահմանված կարգով ներկայացնելու տրանսպորտային միջոցը շահագործող անձի տվյալները:</w:t>
      </w:r>
    </w:p>
    <w:p w:rsidR="00000000" w:rsidDel="00000000" w:rsidP="00000000" w:rsidRDefault="00000000" w:rsidRPr="00000000" w14:paraId="0000008C">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20.6. Եթե որպես տրանսպորտային միջոցը շահագործող անձ ներկայացվում են այլ պետությունում ստացած վարորդական վկայական ունեցող և բնակչության պետական ռեգիստրում հաշվառված օտարերկրացու տվյալներ, ապա տրանսպորտային միջոցը շահագործող օտարերկրացու ներկայությունը և նրա վարորդական վկայականը ներկայացնելը պարտադիր է:</w:t>
      </w:r>
    </w:p>
    <w:p w:rsidR="00000000" w:rsidDel="00000000" w:rsidP="00000000" w:rsidRDefault="00000000" w:rsidRPr="00000000" w14:paraId="0000008D">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20.7. Տրանսպորտային միջոցի սեփականատիրոջ մահվան դեպքում` մինչև տրանսպորտային միջոցի նկատմամբ նոր սեփականատիրոջ սեփականության իրավունքի պետական գրանցումը, որպես տրանսպորտային միջոցը շահագործող անձ է գրանցվում տրանսպորտային միջոցը փաստացի տիրապետող անձը, որը ներկայացնում է մահացած անձի տրանսպորտային միջոցի հաշվառման վկայագիրը:</w:t>
      </w:r>
    </w:p>
    <w:p w:rsidR="00000000" w:rsidDel="00000000" w:rsidP="00000000" w:rsidRDefault="00000000" w:rsidRPr="00000000" w14:paraId="0000008E">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20.8. Տրանսպորտային միջոցը շահագործող անձի` տրանսպորտային միջոցներ վարելու իրավունքը կասեցնելու կամ այդ անձին տրանսպորտային միջոցներ վարելու իրավունքից զրկելու դեպքում ծանուցում է ուղարկվում տրանսպորտային միջոցի սեփականատիրոջը (իրավաբանական անձի դեպքում` իրավաբանական անձի ղեկավարին)` առաջարկելով ներկայացնել տրանսպորտային միջոցը շահագործող նոր անձի տվյալներ:</w:t>
      </w:r>
    </w:p>
    <w:p w:rsidR="00000000" w:rsidDel="00000000" w:rsidP="00000000" w:rsidRDefault="00000000" w:rsidRPr="00000000" w14:paraId="0000008F">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20.9. </w:t>
      </w:r>
      <w:sdt>
        <w:sdtPr>
          <w:tag w:val="goog_rdk_82"/>
        </w:sdtPr>
        <w:sdtContent>
          <w:ins w:author="User" w:id="30" w:date="2022-08-26T14:19:00Z">
            <w:r w:rsidDel="00000000" w:rsidR="00000000" w:rsidRPr="00000000">
              <w:rPr>
                <w:rFonts w:ascii="GHEA Grapalat" w:cs="GHEA Grapalat" w:eastAsia="GHEA Grapalat" w:hAnsi="GHEA Grapalat"/>
                <w:color w:val="000000"/>
                <w:sz w:val="24"/>
                <w:szCs w:val="24"/>
                <w:rtl w:val="0"/>
              </w:rPr>
              <w:t xml:space="preserve">Ներքին գործերի լիազոր մարմինը </w:t>
            </w:r>
          </w:ins>
        </w:sdtContent>
      </w:sdt>
      <w:sdt>
        <w:sdtPr>
          <w:tag w:val="goog_rdk_83"/>
        </w:sdtPr>
        <w:sdtContent>
          <w:del w:author="User" w:id="30" w:date="2022-08-26T14:19:00Z">
            <w:r w:rsidDel="00000000" w:rsidR="00000000" w:rsidRPr="00000000">
              <w:rPr>
                <w:rFonts w:ascii="GHEA Grapalat" w:cs="GHEA Grapalat" w:eastAsia="GHEA Grapalat" w:hAnsi="GHEA Grapalat"/>
                <w:color w:val="000000"/>
                <w:sz w:val="24"/>
                <w:szCs w:val="24"/>
                <w:rtl w:val="0"/>
              </w:rPr>
              <w:delText xml:space="preserve">Ոստիկանությունը </w:delText>
            </w:r>
          </w:del>
        </w:sdtContent>
      </w:sdt>
      <w:r w:rsidDel="00000000" w:rsidR="00000000" w:rsidRPr="00000000">
        <w:rPr>
          <w:rFonts w:ascii="GHEA Grapalat" w:cs="GHEA Grapalat" w:eastAsia="GHEA Grapalat" w:hAnsi="GHEA Grapalat"/>
          <w:color w:val="000000"/>
          <w:sz w:val="24"/>
          <w:szCs w:val="24"/>
          <w:rtl w:val="0"/>
        </w:rPr>
        <w:t xml:space="preserve">պարտավոր է ապահովել ինչպես սույն հոդվածով նախատեսված` տրանսպորտային միջոցի սեփականատիրոջ (լիզինգառուի) (իրավաբանական անձի դեպքում` իրավաբանական անձի ղեկավարի), այնպես էլ տվյալ կարգի տրանսպորտային միջոց վարելու իրավունք ունեցող սեփականատիրոջ (լիզինգառուի) (իրավաբանական անձի դեպքում՝ իրավաբանական անձի ղեկավարի) և տրանսպորտային միջոցը շահագործող անձի կամահայտնությունը էլեկտրոնային եղանակով ստանալու հնարավորություն, բացառությամբ սույն հոդվածի 20.1-ին մասով սահմանված` տրանսպորտային միջոցը հաշվառման ներկայացնելու և սույն հոդվածի 20.6-րդ և 20.7-րդ մասերով նախատեսված դեպքերի:</w:t>
      </w:r>
    </w:p>
    <w:p w:rsidR="00000000" w:rsidDel="00000000" w:rsidP="00000000" w:rsidRDefault="00000000" w:rsidRPr="00000000" w14:paraId="00000090">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21. «Մաքսային տարանցում» մաքսային ընթացակարգով Հայաստանի Հանրապետություն ներմուծված տրանսպորտային միջոցները ենթակա են հաշվառման սահմանային մաքսային կետերում՝ մաքսային ձևակերպումների հետ միաժամանակ:</w:t>
      </w:r>
    </w:p>
    <w:p w:rsidR="00000000" w:rsidDel="00000000" w:rsidP="00000000" w:rsidRDefault="00000000" w:rsidRPr="00000000" w14:paraId="00000091">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22. «Ժամանակավոր ներմուծում» մաքսային ընթացակարգով կամ ֆիզիկական անձանց կողմից ժամանակավոր 2 ամսից ավելի ժամկետով Հայաստանի Հանրապետություն ներմուծված տրանսպորտային միջոցները ենթակա են հաշվառման </w:t>
      </w:r>
      <w:sdt>
        <w:sdtPr>
          <w:tag w:val="goog_rdk_84"/>
        </w:sdtPr>
        <w:sdtContent>
          <w:ins w:author="User" w:id="31" w:date="2022-08-26T14:16:00Z">
            <w:r w:rsidDel="00000000" w:rsidR="00000000" w:rsidRPr="00000000">
              <w:rPr>
                <w:rFonts w:ascii="GHEA Grapalat" w:cs="GHEA Grapalat" w:eastAsia="GHEA Grapalat" w:hAnsi="GHEA Grapalat"/>
                <w:color w:val="000000"/>
                <w:sz w:val="24"/>
                <w:szCs w:val="24"/>
                <w:rtl w:val="0"/>
              </w:rPr>
              <w:t xml:space="preserve">ներքին գործերի լիազոր մարմնի</w:t>
            </w:r>
          </w:ins>
        </w:sdtContent>
      </w:sdt>
      <w:sdt>
        <w:sdtPr>
          <w:tag w:val="goog_rdk_85"/>
        </w:sdtPr>
        <w:sdtContent>
          <w:del w:author="User" w:id="31" w:date="2022-08-26T14:16: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w:delText>
            </w:r>
          </w:del>
        </w:sdtContent>
      </w:sdt>
      <w:r w:rsidDel="00000000" w:rsidR="00000000" w:rsidRPr="00000000">
        <w:rPr>
          <w:rFonts w:ascii="GHEA Grapalat" w:cs="GHEA Grapalat" w:eastAsia="GHEA Grapalat" w:hAnsi="GHEA Grapalat"/>
          <w:color w:val="000000"/>
          <w:sz w:val="24"/>
          <w:szCs w:val="24"/>
          <w:rtl w:val="0"/>
        </w:rPr>
        <w:t xml:space="preserve"> կողմից, իսկ մինչև 2 ամիս ժամկետով Հայաստանի Հանրապետություն ներմուծված տրանսպորտային միջոցները` մաքսային մարմնի կողմից:</w:t>
      </w:r>
    </w:p>
    <w:p w:rsidR="00000000" w:rsidDel="00000000" w:rsidP="00000000" w:rsidRDefault="00000000" w:rsidRPr="00000000" w14:paraId="00000092">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23. «Ժամանակավոր ներմուծում» մաքսային ընթացակարգով կամ ֆիզիկական անձանց կողմից ժամանակավոր 2 ամսից ավելի ժամկետով Հայաստանի Հանրապետություն ներմուծված տրանսպորտային միջոցներին տրվում են ժամանակավոր հաշվառման փաստաթղթեր և հաշվառման համարանիշեր (իսկ եթե տրանսպորտային միջոցի համարանիշերը պարունակում են ոչ լատիներեն տառեր կամ ոչ արաբական թվեր, ապա անկախ ներմուծման ժամկետից տրվում են հաշվառման համարանիշեր), բացառությամբ Հայաստանի Հանրապետության կառավարության սահմանած դեպքերի:</w:t>
      </w:r>
    </w:p>
    <w:p w:rsidR="00000000" w:rsidDel="00000000" w:rsidP="00000000" w:rsidRDefault="00000000" w:rsidRPr="00000000" w14:paraId="00000093">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24. «Ժամանակավոր ներմուծում» մաքսային ընթացակարգով կամ ֆիզիկական անձանց կողմից ժամանակավոր Հայաստանի Հանրապետություն ներմուծված տրանսպորտային միջոցների հաշվառման կարգը սահմանում է Հայաստանի Հանրապետության կառավարությունը:</w:t>
      </w:r>
    </w:p>
    <w:p w:rsidR="00000000" w:rsidDel="00000000" w:rsidP="00000000" w:rsidRDefault="00000000" w:rsidRPr="00000000" w14:paraId="00000094">
      <w:pPr>
        <w:shd w:fill="ffffff" w:val="clear"/>
        <w:spacing w:after="0" w:line="240" w:lineRule="auto"/>
        <w:ind w:firstLine="537"/>
        <w:jc w:val="both"/>
        <w:rPr>
          <w:rFonts w:ascii="GHEA Grapalat" w:cs="GHEA Grapalat" w:eastAsia="GHEA Grapalat" w:hAnsi="GHEA Grapalat"/>
          <w:b w:val="1"/>
          <w:i w:val="1"/>
          <w:color w:val="000000"/>
          <w:sz w:val="24"/>
          <w:szCs w:val="24"/>
        </w:rPr>
      </w:pPr>
      <w:r w:rsidDel="00000000" w:rsidR="00000000" w:rsidRPr="00000000">
        <w:rPr>
          <w:rtl w:val="0"/>
        </w:rPr>
      </w:r>
    </w:p>
    <w:p w:rsidR="00000000" w:rsidDel="00000000" w:rsidP="00000000" w:rsidRDefault="00000000" w:rsidRPr="00000000" w14:paraId="00000095">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tl w:val="0"/>
        </w:rPr>
      </w:r>
    </w:p>
    <w:p w:rsidR="00000000" w:rsidDel="00000000" w:rsidP="00000000" w:rsidRDefault="00000000" w:rsidRPr="00000000" w14:paraId="00000096">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5"/>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97">
            <w:pPr>
              <w:spacing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13.1.</w:t>
            </w:r>
            <w:r w:rsidDel="00000000" w:rsidR="00000000" w:rsidRPr="00000000">
              <w:rPr>
                <w:rtl w:val="0"/>
              </w:rPr>
            </w:r>
          </w:p>
        </w:tc>
        <w:tc>
          <w:tcPr>
            <w:shd w:fill="ffffff" w:val="clear"/>
            <w:vAlign w:val="center"/>
          </w:tcPr>
          <w:p w:rsidR="00000000" w:rsidDel="00000000" w:rsidP="00000000" w:rsidRDefault="00000000" w:rsidRPr="00000000" w14:paraId="00000098">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Տրանսպորտային միջոցների պետական գրանցման և պետական հաշվառման տվյալների փոխանցումը (տրամադրումը)</w:t>
            </w:r>
            <w:r w:rsidDel="00000000" w:rsidR="00000000" w:rsidRPr="00000000">
              <w:rPr>
                <w:rtl w:val="0"/>
              </w:rPr>
            </w:r>
          </w:p>
        </w:tc>
      </w:tr>
    </w:tbl>
    <w:p w:rsidR="00000000" w:rsidDel="00000000" w:rsidP="00000000" w:rsidRDefault="00000000" w:rsidRPr="00000000" w14:paraId="00000099">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i w:val="1"/>
          <w:color w:val="000000"/>
          <w:sz w:val="24"/>
          <w:szCs w:val="24"/>
          <w:rtl w:val="0"/>
        </w:rPr>
        <w:t xml:space="preserve">(վերնագիրը խմբ. 09.12.19 ՀՕ-278-Ն)</w:t>
      </w:r>
      <w:r w:rsidDel="00000000" w:rsidR="00000000" w:rsidRPr="00000000">
        <w:rPr>
          <w:rtl w:val="0"/>
        </w:rPr>
      </w:r>
    </w:p>
    <w:p w:rsidR="00000000" w:rsidDel="00000000" w:rsidP="00000000" w:rsidRDefault="00000000" w:rsidRPr="00000000" w14:paraId="0000009A">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9B">
      <w:pPr>
        <w:shd w:fill="ffffff" w:val="clear"/>
        <w:spacing w:after="0" w:line="240" w:lineRule="auto"/>
        <w:ind w:firstLine="537"/>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w:t>
      </w:r>
      <w:sdt>
        <w:sdtPr>
          <w:tag w:val="goog_rdk_86"/>
        </w:sdtPr>
        <w:sdtContent>
          <w:ins w:author="User" w:id="32" w:date="2022-08-26T14:20:00Z">
            <w:r w:rsidDel="00000000" w:rsidR="00000000" w:rsidRPr="00000000">
              <w:rPr>
                <w:rFonts w:ascii="GHEA Grapalat" w:cs="GHEA Grapalat" w:eastAsia="GHEA Grapalat" w:hAnsi="GHEA Grapalat"/>
                <w:sz w:val="24"/>
                <w:szCs w:val="24"/>
                <w:rtl w:val="0"/>
              </w:rPr>
              <w:t xml:space="preserve">Ներքին գործերի լիազոր մարմնում</w:t>
            </w:r>
          </w:ins>
        </w:sdtContent>
      </w:sdt>
      <w:sdt>
        <w:sdtPr>
          <w:tag w:val="goog_rdk_87"/>
        </w:sdtPr>
        <w:sdtContent>
          <w:del w:author="User" w:id="32" w:date="2022-08-26T14:20: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ոստիկանությունում</w:delText>
            </w:r>
          </w:del>
        </w:sdtContent>
      </w:sdt>
      <w:r w:rsidDel="00000000" w:rsidR="00000000" w:rsidRPr="00000000">
        <w:rPr>
          <w:rFonts w:ascii="GHEA Grapalat" w:cs="GHEA Grapalat" w:eastAsia="GHEA Grapalat" w:hAnsi="GHEA Grapalat"/>
          <w:color w:val="000000"/>
          <w:sz w:val="24"/>
          <w:szCs w:val="24"/>
          <w:rtl w:val="0"/>
        </w:rPr>
        <w:t xml:space="preserve"> գրանցված կամ հաշվառված (վերահաշվառված) կամ հաշվառումից հանված տրանսպորտային միջոցների վերաբերյալ տվյալները առանց տվյալների սուբյեկտի համաձայնության փոխանցվում են համապատասխան տեղական ինքնակառավարման մարմիններ, Հայաստանի Հանրապետության կենտրոնական բանկ և փաստաբաններին, իսկ օրենքով նախատեսված դեպքերում` նաև պետական կառավարման մարմիններ և իրավաբանական անձանց:</w:t>
      </w:r>
    </w:p>
    <w:p w:rsidR="00000000" w:rsidDel="00000000" w:rsidP="00000000" w:rsidRDefault="00000000" w:rsidRPr="00000000" w14:paraId="0000009C">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6"/>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9D">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15.</w:t>
            </w:r>
            <w:r w:rsidDel="00000000" w:rsidR="00000000" w:rsidRPr="00000000">
              <w:rPr>
                <w:rtl w:val="0"/>
              </w:rPr>
            </w:r>
          </w:p>
        </w:tc>
        <w:tc>
          <w:tcPr>
            <w:shd w:fill="ffffff" w:val="clear"/>
            <w:vAlign w:val="center"/>
          </w:tcPr>
          <w:p w:rsidR="00000000" w:rsidDel="00000000" w:rsidP="00000000" w:rsidRDefault="00000000" w:rsidRPr="00000000" w14:paraId="0000009E">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Տրանսպորտային միջոցների տեխնիկական զննությունը</w:t>
            </w:r>
            <w:r w:rsidDel="00000000" w:rsidR="00000000" w:rsidRPr="00000000">
              <w:rPr>
                <w:rtl w:val="0"/>
              </w:rPr>
            </w:r>
          </w:p>
        </w:tc>
      </w:tr>
    </w:tbl>
    <w:p w:rsidR="00000000" w:rsidDel="00000000" w:rsidP="00000000" w:rsidRDefault="00000000" w:rsidRPr="00000000" w14:paraId="0000009F">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A0">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Հայաստանի Հանրապետության տարածքում շահագործվող տրանսպորտային միջոցները Հայաստանի Հանրապետության օրենսդրությամբ սահմանված կարգով ենթակա են տեխնիկական զննության:</w:t>
      </w:r>
    </w:p>
    <w:p w:rsidR="00000000" w:rsidDel="00000000" w:rsidP="00000000" w:rsidRDefault="00000000" w:rsidRPr="00000000" w14:paraId="000000A1">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Տրանսպորտային միջոցների տեխնիկական զննությունն իրականացվում է հետևյալ պարբերականությամբ.</w:t>
      </w:r>
    </w:p>
    <w:p w:rsidR="00000000" w:rsidDel="00000000" w:rsidP="00000000" w:rsidRDefault="00000000" w:rsidRPr="00000000" w14:paraId="000000A2">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տրանսպորտային միջոցների առաջին տեխնիկական զննությունն իրականացվում է թողարկմանը հաջորդող չորրորդ տարում.</w:t>
      </w:r>
    </w:p>
    <w:p w:rsidR="00000000" w:rsidDel="00000000" w:rsidP="00000000" w:rsidRDefault="00000000" w:rsidRPr="00000000" w14:paraId="000000A3">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թողարկման տարեթվից հաշված` 4-ից ավելի, ներառյալ՝ 10 տարվա արտադրության թեթև մարդատար տաքսի ավտոմոբիլներ, տրոլեյբուսներ, ավտոբուսներ, վտանգավոր բեռներ փոխադրելու համար նախատեսված մասնագիտացված տրանսպորտային միջոցներ և դրանց կցորդներ (կիսակցորդներ)` տարին մեկ անգամ, 10-ից ավելի տարվա արտադրության դեպքում` 6 ամիսը մեկ անգամ.</w:t>
      </w:r>
    </w:p>
    <w:p w:rsidR="00000000" w:rsidDel="00000000" w:rsidP="00000000" w:rsidRDefault="00000000" w:rsidRPr="00000000" w14:paraId="000000A4">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թողարկման տարեթվից հաշված` 4-ից ավելի, ներառյալ՝ 10 տարվա արտադրության թեթև մարդատար ավտոմոբիլներ, բեռնատար տրանսպորտային միջոցներ, ուղևորի մինչև 8 նստատեղ ունեցող բեռնաուղևորատար տրանսպորտային միջոցներ, կցորդներ (կիսակցորդներ), մոտոցիկլեր (բացառությամբ սույն մասի 2-րդ կետով նախատեսված տրանսպորտային միջոցների)` 2 տարին մեկ անգամ.</w:t>
      </w:r>
    </w:p>
    <w:p w:rsidR="00000000" w:rsidDel="00000000" w:rsidP="00000000" w:rsidRDefault="00000000" w:rsidRPr="00000000" w14:paraId="000000A5">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թողարկման տարեթվից հաշված` 10-ից ավելի տարվա արտադրության թեթև մարդատար ավտոմոբիլներ, բեռնատար տրանսպորտային միջոցներ, ուղևորի մինչև 8 նստատեղ ունեցող բեռնաուղևորատար տրանսպորտային միջոցներ, կցորդներ (կիսակցորդներ), մոտոցիկլեր (բացառությամբ սույն մասի 2-րդ կետով նախատեսված տրանսպորտային միջոցների)` տարին մեկ անգամ.</w:t>
      </w:r>
    </w:p>
    <w:p w:rsidR="00000000" w:rsidDel="00000000" w:rsidP="00000000" w:rsidRDefault="00000000" w:rsidRPr="00000000" w14:paraId="000000A6">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թողարկման տարեթվից հաշված՝ 4-ից ավելի տարվա արտադրության նոր ներմուծված տրանսպորտային միջոցները տեխնիկական զննության են ներկայացվում նախքան տրանսպորտային միջոցը </w:t>
      </w:r>
      <w:sdt>
        <w:sdtPr>
          <w:tag w:val="goog_rdk_88"/>
        </w:sdtPr>
        <w:sdtContent>
          <w:ins w:author="User" w:id="33" w:date="2022-08-26T14:20:00Z">
            <w:r w:rsidDel="00000000" w:rsidR="00000000" w:rsidRPr="00000000">
              <w:rPr>
                <w:rFonts w:ascii="GHEA Grapalat" w:cs="GHEA Grapalat" w:eastAsia="GHEA Grapalat" w:hAnsi="GHEA Grapalat"/>
                <w:sz w:val="24"/>
                <w:szCs w:val="24"/>
                <w:rtl w:val="0"/>
              </w:rPr>
              <w:t xml:space="preserve">ներքին գործերի լիազոր մարմնում</w:t>
            </w:r>
            <w:r w:rsidDel="00000000" w:rsidR="00000000" w:rsidRPr="00000000">
              <w:rPr>
                <w:rFonts w:ascii="GHEA Grapalat" w:cs="GHEA Grapalat" w:eastAsia="GHEA Grapalat" w:hAnsi="GHEA Grapalat"/>
                <w:color w:val="000000"/>
                <w:sz w:val="24"/>
                <w:szCs w:val="24"/>
                <w:rtl w:val="0"/>
              </w:rPr>
              <w:t xml:space="preserve"> </w:t>
            </w:r>
          </w:ins>
        </w:sdtContent>
      </w:sdt>
      <w:sdt>
        <w:sdtPr>
          <w:tag w:val="goog_rdk_89"/>
        </w:sdtPr>
        <w:sdtContent>
          <w:del w:author="User" w:id="33" w:date="2022-08-26T14:20: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ոստիկանությունում </w:delText>
            </w:r>
          </w:del>
        </w:sdtContent>
      </w:sdt>
      <w:r w:rsidDel="00000000" w:rsidR="00000000" w:rsidRPr="00000000">
        <w:rPr>
          <w:rFonts w:ascii="GHEA Grapalat" w:cs="GHEA Grapalat" w:eastAsia="GHEA Grapalat" w:hAnsi="GHEA Grapalat"/>
          <w:color w:val="000000"/>
          <w:sz w:val="24"/>
          <w:szCs w:val="24"/>
          <w:rtl w:val="0"/>
        </w:rPr>
        <w:t xml:space="preserve">առաջին անգամ հաշվառելը.</w:t>
      </w:r>
    </w:p>
    <w:p w:rsidR="00000000" w:rsidDel="00000000" w:rsidP="00000000" w:rsidRDefault="00000000" w:rsidRPr="00000000" w14:paraId="000000A7">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տրանսպորտային միջոցը տեխնիկական զննության պետք է ներկայացվի մինչև նախորդ տեխնիկական զննությամբ տրամադրված արատորոշման քարտին նշված ամսվա վերջին օրը:</w:t>
      </w:r>
    </w:p>
    <w:p w:rsidR="00000000" w:rsidDel="00000000" w:rsidP="00000000" w:rsidRDefault="00000000" w:rsidRPr="00000000" w14:paraId="000000A8">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20.01.21 ՀՕ-58-Ն)</w:t>
      </w:r>
      <w:r w:rsidDel="00000000" w:rsidR="00000000" w:rsidRPr="00000000">
        <w:rPr>
          <w:rtl w:val="0"/>
        </w:rPr>
      </w:r>
    </w:p>
    <w:p w:rsidR="00000000" w:rsidDel="00000000" w:rsidP="00000000" w:rsidRDefault="00000000" w:rsidRPr="00000000" w14:paraId="000000A9">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Տեխնիկական զննությունն իրականացնում են տրանսպորտային միջոցի տեխնիկական զննության գործունեության լիցենզիա ունեցող կազմակերպությունները, բացառությամբ տրոլեյբուսների, որոնց տեխնիկական զննությունն անցկացնում են դրանք շահագործող կազմակերպությունները:</w:t>
      </w:r>
    </w:p>
    <w:p w:rsidR="00000000" w:rsidDel="00000000" w:rsidP="00000000" w:rsidRDefault="00000000" w:rsidRPr="00000000" w14:paraId="000000AA">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Հայաստանի Հանրապետության պաշտպանության բնագավառի պետական լիազոր մարմնի, Հայաստանի Հանրապետության ազգային անվտանգության ծառայության, Հայաստանի Հանրապետության պետական պահպանության ծառայության և ոստիկանության ծառայողական տրանսպորտային միջոցների տեխնիկական զննություն անցկացվում է համապատասխան պետական մարմինների իրավասու ստորաբաժանումներում` պետական մարմինների ղեկավարների հրամանով սահմանված կարգով:</w:t>
      </w:r>
    </w:p>
    <w:p w:rsidR="00000000" w:rsidDel="00000000" w:rsidP="00000000" w:rsidRDefault="00000000" w:rsidRPr="00000000" w14:paraId="000000AB">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Տրանսպորտային միջոցների տեխնիկական զննության սակագների ձևավորման սկզբունքները և դրանք հաստատող պետական մարմինը սահմանվում են օրենքով:</w:t>
      </w:r>
    </w:p>
    <w:p w:rsidR="00000000" w:rsidDel="00000000" w:rsidP="00000000" w:rsidRDefault="00000000" w:rsidRPr="00000000" w14:paraId="000000AC">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Լիցենզիայում պետք է նշվի շահագործվող հոսքագծերի քանակը` ելնելով լիցենզիայի գործողության տարածքում հաշվառված տրանսպորտային միջոցների քանակից: Լիցենզավորված անձը կարող է իր հոսքագծերը տեղակայել իր լիցենզիայի գործողության տարածքի մեկ կամ մի քանի վայրերում: Լիցենզավորված անձն իրավունք չունի իրականացնելու տրանսպորտային միջոցների առուվաճառք, տրանսպորտային միջոցների վերանորոգում, տրանսպորտային միջոցները վարձակալությամբ տալու գործունեություն:</w:t>
      </w:r>
    </w:p>
    <w:p w:rsidR="00000000" w:rsidDel="00000000" w:rsidP="00000000" w:rsidRDefault="00000000" w:rsidRPr="00000000" w14:paraId="000000AD">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Տեխնիկական զննություն իրականացրած լիցենզավորված անձը տրանսպորտային միջոցի սեփականատիրոջը կամ նրա ներկայացուցչին տրամադրում է Հայաստանի Հանրապետության կառավարության սահմանած նմուշի արատորոշման քարտ, իսկ տրանսպորտային միջոցի վերաբերյալ տվյալները և տեխնիկական զննության արդյունքներն առցանց եղանակով փոխանցում է տրանսպորտի բնագավառի լիազոր մարմնի էլեկտրոնային շտեմարան:</w:t>
      </w:r>
    </w:p>
    <w:p w:rsidR="00000000" w:rsidDel="00000000" w:rsidP="00000000" w:rsidRDefault="00000000" w:rsidRPr="00000000" w14:paraId="000000AE">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AF">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7"/>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B0">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17.</w:t>
            </w:r>
            <w:r w:rsidDel="00000000" w:rsidR="00000000" w:rsidRPr="00000000">
              <w:rPr>
                <w:rtl w:val="0"/>
              </w:rPr>
            </w:r>
          </w:p>
        </w:tc>
        <w:tc>
          <w:tcPr>
            <w:shd w:fill="ffffff" w:val="clear"/>
            <w:vAlign w:val="center"/>
          </w:tcPr>
          <w:p w:rsidR="00000000" w:rsidDel="00000000" w:rsidP="00000000" w:rsidRDefault="00000000" w:rsidRPr="00000000" w14:paraId="000000B1">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Տրանսպորտային միջոցը կանգնեցնելու հիմքերը և կարգը</w:t>
            </w:r>
            <w:r w:rsidDel="00000000" w:rsidR="00000000" w:rsidRPr="00000000">
              <w:rPr>
                <w:rtl w:val="0"/>
              </w:rPr>
            </w:r>
          </w:p>
        </w:tc>
      </w:tr>
    </w:tbl>
    <w:p w:rsidR="00000000" w:rsidDel="00000000" w:rsidP="00000000" w:rsidRDefault="00000000" w:rsidRPr="00000000" w14:paraId="000000B2">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B3">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Ճանապարհային երթևեկությունը կարգավորող ոստիկանության ծառայողը պարտավոր է սույն հոդվածի երրորդ մասով սահմանված կարգով ազդանշան տալով կանգնեցնել տրանսպորտային միջոցը, եթե՝</w:t>
      </w:r>
    </w:p>
    <w:p w:rsidR="00000000" w:rsidDel="00000000" w:rsidP="00000000" w:rsidRDefault="00000000" w:rsidRPr="00000000" w14:paraId="000000B4">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 ակնհայտ կամ տեխնիկական միջոցների օգտագործմամբ երևում է, որ վարորդը խախտել է ճանապարհային երթևեկության կանոնների պահանջները, կամ տրանսպորտային միջոցի ընթացքը կամ տեղափոխվող բեռը, կամ վարորդը կամ ուղևորներն իրենց վարքագծով ակնհայտորեն վտանգ են ստեղծում երթևեկության անվտանգության համար.</w:t>
      </w:r>
    </w:p>
    <w:p w:rsidR="00000000" w:rsidDel="00000000" w:rsidP="00000000" w:rsidRDefault="00000000" w:rsidRPr="00000000" w14:paraId="000000B5">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 բավարար հիմքեր կան կասկածելու, որ տրանսպորտային միջոցը կամ դրա ներսում գտնվող անձինք գտնվում են հետախուզման մեջ.</w:t>
      </w:r>
    </w:p>
    <w:p w:rsidR="00000000" w:rsidDel="00000000" w:rsidP="00000000" w:rsidRDefault="00000000" w:rsidRPr="00000000" w14:paraId="000000B6">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 անհրաժեշտություն կա վարորդներին տեղեկացնել ճանապարհներին առաջացած վտանգների, անբավարար պայմանների մասին:</w:t>
      </w:r>
    </w:p>
    <w:p w:rsidR="00000000" w:rsidDel="00000000" w:rsidP="00000000" w:rsidRDefault="00000000" w:rsidRPr="00000000" w14:paraId="000000B7">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Սույն հոդվածի առաջին մասում նշված դեպքերից բացի, ոստիկանության ծառայողները կարող են տրանսպորտային միջոցները կանգնեցնել նաև Հայաստանի Հանրապետության ոստիկանության պետի կամ նրան փոխարինող անձի կողմից լիազորած հատուկ միջոցառումներ անցկացնելիս, ինչպես նաև տրանսպորտի բնագավառում վերահսկողություն իրականացնող տեսչական մարմնի հետ համատեղ ավտոտրանսպորտային միջոցներում ձայնագրող սարքի (թվային տախոգրաֆի քարտի) ճանապարհային տեսչական վերահսկողական գործառույթներ իրականացնելիս:</w:t>
      </w:r>
    </w:p>
    <w:p w:rsidR="00000000" w:rsidDel="00000000" w:rsidP="00000000" w:rsidRDefault="00000000" w:rsidRPr="00000000" w14:paraId="000000B8">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Ճանապարհային երթևեկությունը կարգավորող ոստիկանության ծառայողների կողմից տրանսպորտային միջոցները կանգնեցնելու մասին պահանջը պետք է տրվի դեպի տրանսպորտային միջոցն ուղղված ցուցաձողի, կարմիր ազդանշանով սկավառակի կամ բարձրախոս սարքի միջոցով: Երթևեկության մասնակիցների ուշադրությունն իր վրա հրավիրելու համար կարող է ազդանշան տրվել նաև սուլիչով: Ճանապարհային երթևեկությունը կարգավորելիս ոստիկանության ծառայողը, իրավիճակից ելնելով, կարգավորիչ ազդանշաններին զուգահեռ, կարող է ազատ ձեռքով տալ վարորդների և հետիոտների համար ընկալելի այլ ազդանշաններ: Ազդանշանները պետք է հասկանալի լինեն վարորդին և տրվեն ժամանակին, որպեսզի դրանց պահանջների կատարումը չստեղծի վթարային իրադրություն:</w:t>
      </w:r>
    </w:p>
    <w:p w:rsidR="00000000" w:rsidDel="00000000" w:rsidP="00000000" w:rsidRDefault="00000000" w:rsidRPr="00000000" w14:paraId="000000B9">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Սույն հոդվածի առաջին մասով նախատեսված դեպքերում տրանսպորտային միջոցը կանգնեցնելուց հետո կարգավորող ոստիկանության ծառայողը պարտավոր է անհապաղ մոտենալ վարորդին, ներկայանալ</w:t>
      </w:r>
      <w:sdt>
        <w:sdtPr>
          <w:tag w:val="goog_rdk_90"/>
        </w:sdtPr>
        <w:sdtContent>
          <w:ins w:author="User" w:id="34" w:date="2022-08-26T14:21:00Z">
            <w:r w:rsidDel="00000000" w:rsidR="00000000" w:rsidRPr="00000000">
              <w:rPr>
                <w:rFonts w:ascii="GHEA Grapalat" w:cs="GHEA Grapalat" w:eastAsia="GHEA Grapalat" w:hAnsi="GHEA Grapalat"/>
                <w:sz w:val="24"/>
                <w:szCs w:val="24"/>
                <w:rtl w:val="0"/>
              </w:rPr>
              <w:t xml:space="preserve">՝ հայտնելով պաշտոնը, կոչումը, ազգանունը և ստորաբաժանումը, ինչպես նաև հարցման դեպքում՝ ոստիկանության ծառայողի նույնականացման անհատական համարը</w:t>
            </w:r>
          </w:ins>
        </w:sdtContent>
      </w:sdt>
      <w:r w:rsidDel="00000000" w:rsidR="00000000" w:rsidRPr="00000000">
        <w:rPr>
          <w:rFonts w:ascii="GHEA Grapalat" w:cs="GHEA Grapalat" w:eastAsia="GHEA Grapalat" w:hAnsi="GHEA Grapalat"/>
          <w:color w:val="000000"/>
          <w:sz w:val="24"/>
          <w:szCs w:val="24"/>
          <w:rtl w:val="0"/>
        </w:rPr>
        <w:t xml:space="preserve">, հայտնել կանգնեցնելու պատճառը և օրենքով սահմանված կարգով արձանագրելով խախտումը` թույլատրել տրանսպորտային միջոցի հետագա երթևեկությունը, բացառությամբ սույն օրենքի 18-րդ հոդվածի առաջին մասի «ա», «բ», «գ», «դ», «ե», «զ», «է», «ը», «թ», «ժ», «ժգ», «ժդ» և «ժզ» կետերով նախատեսված դեպքերի:</w:t>
      </w:r>
    </w:p>
    <w:p w:rsidR="00000000" w:rsidDel="00000000" w:rsidP="00000000" w:rsidRDefault="00000000" w:rsidRPr="00000000" w14:paraId="000000BA">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Ճանապարհի վիճակի կամ տեղի ունեցած ճանապարհատրանսպորտային պատահարների, ճանապարհներին առաջացած վտանգների և (կամ) ճանապարհային երթևեկության անվտանգության ապահովման վերաբերյալ այլ տեղեկություններ ստանալու անհրաժեշտության դեպքում կարգավորող ոստիկանության ծառայողը կարող է սույն հոդվածի երրորդ մասով սահմանված կարգով ազդանշան տալով կանգնեցնել տրանսպորտային միջոցը:</w:t>
      </w:r>
    </w:p>
    <w:p w:rsidR="00000000" w:rsidDel="00000000" w:rsidP="00000000" w:rsidRDefault="00000000" w:rsidRPr="00000000" w14:paraId="000000BB">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Սույն հոդվածի առաջին մասի «գ» կետով և հինգերորդ մասով նշված գործողությունները կատարելուց հետո ոստիկանության ծառայողը թույլատրում է տրանսպորտային միջոցի հետագա երթևեկությունը, եթե ի հայտ չեն գալիս սույն օրենքի 18-րդ հոդվածի առաջին մասի «ա» կամ «ժա» կետում նշված հիմքերը:</w:t>
      </w:r>
    </w:p>
    <w:p w:rsidR="00000000" w:rsidDel="00000000" w:rsidP="00000000" w:rsidRDefault="00000000" w:rsidRPr="00000000" w14:paraId="000000BC">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Ոստիկանության ծառայողը կարող է տրանսպորտային միջոցը կանգնեցնելուց հետո վարորդին առաջարկել դուրս գալ տրանսպորտային միջոցի խցիկից կամ սրահից, եթե՝</w:t>
      </w:r>
    </w:p>
    <w:p w:rsidR="00000000" w:rsidDel="00000000" w:rsidP="00000000" w:rsidRDefault="00000000" w:rsidRPr="00000000" w14:paraId="000000BD">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 անհրաժեշտ է վերացնել տրանսպորտային միջոցի տեխնիկական անսարքությունը կամ բեռների փոխադրման կանոնների խախտումը.</w:t>
      </w:r>
    </w:p>
    <w:p w:rsidR="00000000" w:rsidDel="00000000" w:rsidP="00000000" w:rsidRDefault="00000000" w:rsidRPr="00000000" w14:paraId="000000BE">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 բավարար հիմքեր կան կասկածելու, որ վարորդը գտնվում է ոչ սթափ վիճակում.</w:t>
      </w:r>
    </w:p>
    <w:p w:rsidR="00000000" w:rsidDel="00000000" w:rsidP="00000000" w:rsidRDefault="00000000" w:rsidRPr="00000000" w14:paraId="000000BF">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 տրանսպորտային միջոցը կանգնեցվել է հետախուզման մեջ գտնվելու կասկածանքով և անհրաժեշտ է տրանսպորտային միջոցի շարժիչի, թափքի կամ հենասարքի համարները վարորդի մասնակցությամբ համեմատել տրանսպորտային միջոցի գրանցման փաստաթղթի գրառումների հետ.</w:t>
      </w:r>
    </w:p>
    <w:p w:rsidR="00000000" w:rsidDel="00000000" w:rsidP="00000000" w:rsidRDefault="00000000" w:rsidRPr="00000000" w14:paraId="000000C0">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դ) վարորդը կամ ուղևորը կասկածվում են հանցագործություն կատարելու մեջ.</w:t>
      </w:r>
    </w:p>
    <w:p w:rsidR="00000000" w:rsidDel="00000000" w:rsidP="00000000" w:rsidRDefault="00000000" w:rsidRPr="00000000" w14:paraId="000000C1">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 անհրաժեշտ է վարորդի մասնակցությամբ կազմել արձանագրություն կամ օգնություն ցույց տալ ճանապարհային երթևեկության մյուս մասնակիցներին:</w:t>
      </w:r>
    </w:p>
    <w:p w:rsidR="00000000" w:rsidDel="00000000" w:rsidP="00000000" w:rsidRDefault="00000000" w:rsidRPr="00000000" w14:paraId="000000C2">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Երթևեկության սահմանված արագության գերազանցման և տրանսպորտային միջոցների ապակիների լուսաթափանցելիության սահմանված չափի խախտումների համար պատասխանատվություն է առաջանում, երբ տվյալ խախտումը փաստարկված է համապատասխան տեխնիկական միջոցների կիրառմամբ:</w:t>
      </w:r>
    </w:p>
    <w:p w:rsidR="00000000" w:rsidDel="00000000" w:rsidP="00000000" w:rsidRDefault="00000000" w:rsidRPr="00000000" w14:paraId="000000C3">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C4">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C5">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tbl>
      <w:tblPr>
        <w:tblStyle w:val="Table8"/>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C6">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18.</w:t>
            </w:r>
            <w:r w:rsidDel="00000000" w:rsidR="00000000" w:rsidRPr="00000000">
              <w:rPr>
                <w:rtl w:val="0"/>
              </w:rPr>
            </w:r>
          </w:p>
        </w:tc>
        <w:tc>
          <w:tcPr>
            <w:shd w:fill="ffffff" w:val="clear"/>
            <w:vAlign w:val="center"/>
          </w:tcPr>
          <w:p w:rsidR="00000000" w:rsidDel="00000000" w:rsidP="00000000" w:rsidRDefault="00000000" w:rsidRPr="00000000" w14:paraId="000000C7">
            <w:pPr>
              <w:spacing w:after="0" w:line="240" w:lineRule="auto"/>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Տրանսպորտային միջոցի երթևեկությունն արգելելու հիմքերը</w:t>
            </w:r>
            <w:r w:rsidDel="00000000" w:rsidR="00000000" w:rsidRPr="00000000">
              <w:rPr>
                <w:rtl w:val="0"/>
              </w:rPr>
            </w:r>
          </w:p>
        </w:tc>
      </w:tr>
    </w:tbl>
    <w:p w:rsidR="00000000" w:rsidDel="00000000" w:rsidP="00000000" w:rsidRDefault="00000000" w:rsidRPr="00000000" w14:paraId="000000C8">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C9">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Տրանսպորտային միջոցի երթևեկությունն արգելվում է, եթե`</w:t>
      </w:r>
    </w:p>
    <w:p w:rsidR="00000000" w:rsidDel="00000000" w:rsidP="00000000" w:rsidRDefault="00000000" w:rsidRPr="00000000" w14:paraId="000000CA">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ա) վարորդը տրանսպորտային միջոցը վարում է ոչ սթափ վիճակում կամ հրաժարվում կամ որևէ ձևով խուսափում է սթափության վիճակի զննությունից.</w:t>
      </w:r>
    </w:p>
    <w:p w:rsidR="00000000" w:rsidDel="00000000" w:rsidP="00000000" w:rsidRDefault="00000000" w:rsidRPr="00000000" w14:paraId="000000CB">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բ) վարորդը զրկված է տրանսպորտային միջոցը վարելու իրավունքից.</w:t>
      </w:r>
    </w:p>
    <w:p w:rsidR="00000000" w:rsidDel="00000000" w:rsidP="00000000" w:rsidRDefault="00000000" w:rsidRPr="00000000" w14:paraId="000000CC">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գ) վարորդը տրանսպորտային միջոցը վարում է առանց տվյալ կարգի տրանսպորտային միջոց վարելու իրավունքի.</w:t>
      </w:r>
    </w:p>
    <w:p w:rsidR="00000000" w:rsidDel="00000000" w:rsidP="00000000" w:rsidRDefault="00000000" w:rsidRPr="00000000" w14:paraId="000000CD">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դ) վարորդը տրանսպորտային միջոցը վարում է` իր մոտ չունենալով վարորդական իրավունքի վկայական.</w:t>
      </w:r>
    </w:p>
    <w:p w:rsidR="00000000" w:rsidDel="00000000" w:rsidP="00000000" w:rsidRDefault="00000000" w:rsidRPr="00000000" w14:paraId="000000CE">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ե) վարորդը տրանսպորտային միջոցը վարում է կեղծ կամ ուժը կորցրած վարորդական իրավունքի վկայականով.</w:t>
      </w:r>
    </w:p>
    <w:p w:rsidR="00000000" w:rsidDel="00000000" w:rsidP="00000000" w:rsidRDefault="00000000" w:rsidRPr="00000000" w14:paraId="000000CF">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զ) վարորդը տրանսպորտային միջոցը վարում է առանց վարորդական վկայականում նշված փաստաթղթերի կամ պարագաների.</w:t>
      </w:r>
    </w:p>
    <w:p w:rsidR="00000000" w:rsidDel="00000000" w:rsidP="00000000" w:rsidRDefault="00000000" w:rsidRPr="00000000" w14:paraId="000000D0">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է) վարորդը տրանսպորտային միջոցը վարում է կեղծ հաշվառման վկայագրով կամ առանց հաշվառման վկայագրի.</w:t>
      </w:r>
    </w:p>
    <w:p w:rsidR="00000000" w:rsidDel="00000000" w:rsidP="00000000" w:rsidRDefault="00000000" w:rsidRPr="00000000" w14:paraId="000000D1">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ը) վարորդը տրանսպորտային միջոցը վարում է կեղծ, փոխված կամ ստանդարտին չհամապատասխանող հաշվառման համարանիշներով (ժամանակավոր համարանիշների դեպքում` նաև ժամկետանց համարանիշներով) կամ առանց հաշվառման համարանիշների.</w:t>
      </w:r>
    </w:p>
    <w:p w:rsidR="00000000" w:rsidDel="00000000" w:rsidP="00000000" w:rsidRDefault="00000000" w:rsidRPr="00000000" w14:paraId="000000D2">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թ) վարորդը տրանսպորտային միջոցը վարում է առանց օրենսդրությամբ սահմանված փաստաթղթերի.</w:t>
      </w:r>
    </w:p>
    <w:p w:rsidR="00000000" w:rsidDel="00000000" w:rsidP="00000000" w:rsidRDefault="00000000" w:rsidRPr="00000000" w14:paraId="000000D3">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 տրանսպորտային միջոցը կամ տրանսպորտային միջոցի ներսում գտնվող անձը գտնվում է հետախուզման մեջ, կամ կան հիմնավոր կասկածներ, որ տրանսպորտային միջոցով կատարվել է հանցագործություն, կամ դրա մեջ գտնվում են հանցագործություն նախապատրաստող, կատարող կամ կատարած անձինք.</w:t>
      </w:r>
    </w:p>
    <w:p w:rsidR="00000000" w:rsidDel="00000000" w:rsidP="00000000" w:rsidRDefault="00000000" w:rsidRPr="00000000" w14:paraId="000000D4">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ժա) տրանսպորտային միջոցը Հայաստանի Հանրապետության օրենսդրությամբ սահմանված ժամկետում չի անցել տեխնիկական զննություն, կամ տեխնիկական զննությամբ ի հայտ է եկել Հայաստանի Հանրապետության կառավարության սահմանած` տրանսպորտային միջոցների շահագործումն արգելող անսարքություններից կամ պայմաններից որևէ մեկը.</w:t>
      </w:r>
    </w:p>
    <w:p w:rsidR="00000000" w:rsidDel="00000000" w:rsidP="00000000" w:rsidRDefault="00000000" w:rsidRPr="00000000" w14:paraId="000000D5">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ժբ) տրանսպորտային միջոցն անօրինական վերասարքավորված է.</w:t>
      </w:r>
    </w:p>
    <w:p w:rsidR="00000000" w:rsidDel="00000000" w:rsidP="00000000" w:rsidRDefault="00000000" w:rsidRPr="00000000" w14:paraId="000000D6">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ժգ) տրանսպորտային միջոցը պատճառ է դարձել այնպիսի ճանապարհատրանսպորտային պատահարի առաջացման համար, որի հետևանքով մարդու կյանքին կամ առողջությանը պատճառվել է վնաս, կամ այդպիսի պատահարի մասնակիցն է.</w:t>
      </w:r>
    </w:p>
    <w:p w:rsidR="00000000" w:rsidDel="00000000" w:rsidP="00000000" w:rsidRDefault="00000000" w:rsidRPr="00000000" w14:paraId="000000D7">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ժդ) Հայաստանի Հանրապետության հարկային օրենսգրքին համապատասխան՝ վճարված չէ Հայաստանի Հանրապետություն (այդ թվում` ԵՏՄ անդամ պետություններից) մուտք գործող (բացառությամբ «Բաց թողնում` ներքին սպառման համար» մաքսային ընթացակարգով ձևակերպված)` Հայաստանի Հանրապետությունում չգրանցված (չհաշվառված) բեռնատար ավտոտրանսպորտային միջոցներով, ինչպես նաև Հայաստանի Հանրապետությունում գրանցված (հաշվառված) բեռնատար ավտոտրանսպորտային միջոցներով Հայաստանի Հանրապետության ավտոմոբիլային ճանապարհներից օգտվելու համար ճանապարհային հարկը.</w:t>
      </w:r>
    </w:p>
    <w:p w:rsidR="00000000" w:rsidDel="00000000" w:rsidP="00000000" w:rsidRDefault="00000000" w:rsidRPr="00000000" w14:paraId="000000D8">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ժե) տրանսպորտային միջոցն առանց համապատասխան թույլտվության կահավորված է առկայծող փարոսիկներով և (կամ) հատուկ ձայնային ազդանշաններով, կամ տրանսպորտային միջոցի թափքի արտաքին մակերևույթի վրա առանց համապատասխան թույլտվության փակցված են գունագծապատկերներ, գրառումներ և այլ նշումներ, կամ դրանք չեն համապատասխանում օրենսդրության կամ ստանդարտների պահանջներին.</w:t>
      </w:r>
    </w:p>
    <w:p w:rsidR="00000000" w:rsidDel="00000000" w:rsidP="00000000" w:rsidRDefault="00000000" w:rsidRPr="00000000" w14:paraId="000000D9">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ժզ) տրանսպորտային միջոցը կահավորված է կեղծված, փոփոխված (ջնջված) համարներ ունեցող ագրեգատներով կամ հանգույցներով.</w:t>
      </w:r>
    </w:p>
    <w:p w:rsidR="00000000" w:rsidDel="00000000" w:rsidP="00000000" w:rsidRDefault="00000000" w:rsidRPr="00000000" w14:paraId="000000DA">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ժէ) բացակայում են վարորդի աչքը կամ վերին կամ ստորին վերջույթը, դաստակը կամ ոտնաթաթը, կամ առկա են շարժումները սահմանափակող` դաստակի կամ ոտնաթաթի ձևախախտում, ինչպես նաև ձեռքերի մատների կամ ֆալանգների ձևախախտումներ և արատներ, որոնք հանգեցնում են վերջույթի ֆունկցիաների խիստ խանգարման, բացառությամբ տվյալ անձի հնարավորություններին հարմարեցված տրանսպորտային միջոցներ վարելու դեպքերի.</w:t>
      </w:r>
    </w:p>
    <w:p w:rsidR="00000000" w:rsidDel="00000000" w:rsidP="00000000" w:rsidRDefault="00000000" w:rsidRPr="00000000" w14:paraId="000000DB">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ժը) օրենքով սահմանված այլ դեպքերում:</w:t>
      </w:r>
    </w:p>
    <w:p w:rsidR="00000000" w:rsidDel="00000000" w:rsidP="00000000" w:rsidRDefault="00000000" w:rsidRPr="00000000" w14:paraId="000000DC">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Շահագործումն արգելվում է նաև այն ավտոմոբիլների, ավտոբուսների, ավտոգնացքների, կցորդների, մոտոցիկլերի, մոպեդների, մոտոսայլակների, տրակտորների և այլ ինքնագնաց մեքենաների, որոնց տեխնիկական վիճակը և կահավորվածությունը չեն համապատասխանում Հայաստանի Հանրապետության կառավարության սահմանած՝ տրանսպորտային միջոցների շահագործումն արգելող անսարքությունների և պայմանների ցանկին:</w:t>
      </w:r>
    </w:p>
    <w:p w:rsidR="00000000" w:rsidDel="00000000" w:rsidP="00000000" w:rsidRDefault="00000000" w:rsidRPr="00000000" w14:paraId="000000DD">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Երթևեկության մասնակիցների համար խոչընդոտ ստեղծող կամ կայանումն արգելված տեղերում կանգնած տրանսպորտային միջոցները տեղափոխվում են հատուկ տարածք, եթե վարորդը տեղում չէ կամ հրաժարվում է վերացնել խոչընդոտը կամ կայանման կանոնների խախտումը:</w:t>
      </w:r>
    </w:p>
    <w:p w:rsidR="00000000" w:rsidDel="00000000" w:rsidP="00000000" w:rsidRDefault="00000000" w:rsidRPr="00000000" w14:paraId="000000DE">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Սույն հոդվածի 5-րդ մասով սահմանված դեպքում տրանսպորտային միջոցի հետախուզում հայտարարում են ոստիկանության պետը (տեղակալները) կամ ոստիկանության պետի լիազորած պաշտոնատար անձինք:</w:t>
      </w:r>
    </w:p>
    <w:p w:rsidR="00000000" w:rsidDel="00000000" w:rsidP="00000000" w:rsidRDefault="00000000" w:rsidRPr="00000000" w14:paraId="000000DF">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 Տրանսպորտային միջոցի հետախուզում կարող է հայտարարվել, երբ տվյալ տրանսպորտային միջոցով կատարվել է իրավախախտում:</w:t>
      </w:r>
    </w:p>
    <w:p w:rsidR="00000000" w:rsidDel="00000000" w:rsidP="00000000" w:rsidRDefault="00000000" w:rsidRPr="00000000" w14:paraId="000000E0">
      <w:pP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w:t>
      </w:r>
      <w:sdt>
        <w:sdtPr>
          <w:tag w:val="goog_rdk_91"/>
        </w:sdtPr>
        <w:sdtContent>
          <w:del w:author="User" w:id="35" w:date="2022-08-26T14:22:00Z">
            <w:r w:rsidDel="00000000" w:rsidR="00000000" w:rsidRPr="00000000">
              <w:rPr>
                <w:rFonts w:ascii="GHEA Grapalat" w:cs="GHEA Grapalat" w:eastAsia="GHEA Grapalat" w:hAnsi="GHEA Grapalat"/>
                <w:color w:val="000000"/>
                <w:sz w:val="24"/>
                <w:szCs w:val="24"/>
                <w:rtl w:val="0"/>
              </w:rPr>
              <w:delText xml:space="preserve">Ճանապարհային ո</w:delText>
            </w:r>
          </w:del>
        </w:sdtContent>
      </w:sdt>
      <w:sdt>
        <w:sdtPr>
          <w:tag w:val="goog_rdk_92"/>
        </w:sdtPr>
        <w:sdtContent>
          <w:ins w:author="User" w:id="35" w:date="2022-08-26T14:22:00Z">
            <w:r w:rsidDel="00000000" w:rsidR="00000000" w:rsidRPr="00000000">
              <w:rPr>
                <w:rFonts w:ascii="GHEA Grapalat" w:cs="GHEA Grapalat" w:eastAsia="GHEA Grapalat" w:hAnsi="GHEA Grapalat"/>
                <w:color w:val="000000"/>
                <w:sz w:val="24"/>
                <w:szCs w:val="24"/>
                <w:rtl w:val="0"/>
              </w:rPr>
              <w:t xml:space="preserve">Ո</w:t>
            </w:r>
          </w:ins>
        </w:sdtContent>
      </w:sdt>
      <w:r w:rsidDel="00000000" w:rsidR="00000000" w:rsidRPr="00000000">
        <w:rPr>
          <w:rFonts w:ascii="GHEA Grapalat" w:cs="GHEA Grapalat" w:eastAsia="GHEA Grapalat" w:hAnsi="GHEA Grapalat"/>
          <w:color w:val="000000"/>
          <w:sz w:val="24"/>
          <w:szCs w:val="24"/>
          <w:rtl w:val="0"/>
        </w:rPr>
        <w:t xml:space="preserve">ստիկանության կողմից հայտնաբերված` առանց ճանապարհային հարկի վճարումը կամ արտոնությունը հավաստող փաստաթղթի երթևեկող տրանսպորտային միջոցի երթևեկությունը դադարեցվում է մինչև օրենքով սահմանված կարգով և չափով սահմանված ճանապարհային հարկի և դրա վճարումն ուշացնելու համար նախատեսված տույժերի վճարումը հավաստող անդորրագրեր ներկայացնելը:</w:t>
      </w:r>
    </w:p>
    <w:p w:rsidR="00000000" w:rsidDel="00000000" w:rsidP="00000000" w:rsidRDefault="00000000" w:rsidRPr="00000000" w14:paraId="000000E1">
      <w:pPr>
        <w:jc w:val="both"/>
        <w:rPr>
          <w:rFonts w:ascii="GHEA Grapalat" w:cs="GHEA Grapalat" w:eastAsia="GHEA Grapalat" w:hAnsi="GHEA Grapalat"/>
          <w:b w:val="1"/>
          <w:color w:val="000000"/>
          <w:sz w:val="24"/>
          <w:szCs w:val="24"/>
        </w:rPr>
      </w:pPr>
      <w:r w:rsidDel="00000000" w:rsidR="00000000" w:rsidRPr="00000000">
        <w:rPr>
          <w:rtl w:val="0"/>
        </w:rPr>
      </w:r>
    </w:p>
    <w:p w:rsidR="00000000" w:rsidDel="00000000" w:rsidP="00000000" w:rsidRDefault="00000000" w:rsidRPr="00000000" w14:paraId="000000E2">
      <w:pPr>
        <w:jc w:val="both"/>
        <w:rPr>
          <w:rFonts w:ascii="GHEA Grapalat" w:cs="GHEA Grapalat" w:eastAsia="GHEA Grapalat" w:hAnsi="GHEA Grapalat"/>
          <w:b w:val="1"/>
          <w:color w:val="000000"/>
          <w:sz w:val="24"/>
          <w:szCs w:val="24"/>
        </w:rPr>
      </w:pPr>
      <w:r w:rsidDel="00000000" w:rsidR="00000000" w:rsidRPr="00000000">
        <w:rPr>
          <w:rtl w:val="0"/>
        </w:rPr>
      </w:r>
    </w:p>
    <w:tbl>
      <w:tblPr>
        <w:tblStyle w:val="Table9"/>
        <w:tblW w:w="10539.0" w:type="dxa"/>
        <w:jc w:val="left"/>
        <w:tblLayout w:type="fixed"/>
        <w:tblLook w:val="0400"/>
      </w:tblPr>
      <w:tblGrid>
        <w:gridCol w:w="2025"/>
        <w:gridCol w:w="8514"/>
        <w:tblGridChange w:id="0">
          <w:tblGrid>
            <w:gridCol w:w="2025"/>
            <w:gridCol w:w="8514"/>
          </w:tblGrid>
        </w:tblGridChange>
      </w:tblGrid>
      <w:tr>
        <w:trPr>
          <w:cantSplit w:val="0"/>
          <w:tblHeader w:val="0"/>
        </w:trPr>
        <w:tc>
          <w:tcPr>
            <w:shd w:fill="ffffff" w:val="clear"/>
          </w:tcPr>
          <w:p w:rsidR="00000000" w:rsidDel="00000000" w:rsidP="00000000" w:rsidRDefault="00000000" w:rsidRPr="00000000" w14:paraId="000000E3">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Հոդված 28.</w:t>
            </w:r>
            <w:r w:rsidDel="00000000" w:rsidR="00000000" w:rsidRPr="00000000">
              <w:rPr>
                <w:rtl w:val="0"/>
              </w:rPr>
            </w:r>
          </w:p>
        </w:tc>
        <w:tc>
          <w:tcPr>
            <w:shd w:fill="ffffff" w:val="clear"/>
            <w:vAlign w:val="center"/>
          </w:tcPr>
          <w:p w:rsidR="00000000" w:rsidDel="00000000" w:rsidP="00000000" w:rsidRDefault="00000000" w:rsidRPr="00000000" w14:paraId="000000E4">
            <w:pPr>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b w:val="1"/>
                <w:color w:val="000000"/>
                <w:sz w:val="24"/>
                <w:szCs w:val="24"/>
                <w:rtl w:val="0"/>
              </w:rPr>
              <w:t xml:space="preserve">Տրանսպորտային միջոցի վարորդի ուսուցման հիմնական պահանջները</w:t>
            </w:r>
            <w:r w:rsidDel="00000000" w:rsidR="00000000" w:rsidRPr="00000000">
              <w:rPr>
                <w:rtl w:val="0"/>
              </w:rPr>
            </w:r>
          </w:p>
        </w:tc>
      </w:tr>
    </w:tbl>
    <w:p w:rsidR="00000000" w:rsidDel="00000000" w:rsidP="00000000" w:rsidRDefault="00000000" w:rsidRPr="00000000" w14:paraId="000000E5">
      <w:pPr>
        <w:pBdr>
          <w:top w:space="0" w:sz="0" w:val="nil"/>
          <w:left w:space="0" w:sz="0" w:val="nil"/>
          <w:bottom w:space="0" w:sz="0" w:val="nil"/>
          <w:right w:space="0" w:sz="0" w:val="nil"/>
          <w:between w:space="0" w:sz="0" w:val="nil"/>
        </w:pBdr>
        <w:shd w:fill="ffffff" w:val="clear"/>
        <w:spacing w:after="0" w:line="240" w:lineRule="auto"/>
        <w:jc w:val="both"/>
        <w:rPr>
          <w:rFonts w:ascii="GHEA Grapalat" w:cs="GHEA Grapalat" w:eastAsia="GHEA Grapalat" w:hAnsi="GHEA Grapalat"/>
          <w:color w:val="000000"/>
          <w:sz w:val="24"/>
          <w:szCs w:val="24"/>
        </w:rPr>
      </w:pPr>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Սույն հոդվածի չորրորդ մասով սահմանված տարիքը լրացած և օրենսդրությամբ նախատեսված դեպքերում վարորդական գործունեության, ներառյալ` առողջական վիճակի հետ կապված հակացուցումներ չունեցող անձինք կարող են Հայաստանի Հանրապետության կառավարության լիազոր մարմնի հաստատած ուսումնական պլանով և ծրագրով ուսուցումը ստանալուց հետո օրենսդրությամբ սահմանված կարգով մասնակցել տրանսպորտային միջոցը վարելու իրավունքի որակավորման քննություններին։</w:t>
      </w:r>
    </w:p>
    <w:p w:rsidR="00000000" w:rsidDel="00000000" w:rsidP="00000000" w:rsidRDefault="00000000" w:rsidRPr="00000000" w14:paraId="000000E7">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 Տրանսպորտային միջոց վարել սովորողը պետք է լինի առնվազն 16 տարեկան:</w:t>
      </w:r>
    </w:p>
    <w:p w:rsidR="00000000" w:rsidDel="00000000" w:rsidP="00000000" w:rsidRDefault="00000000" w:rsidRPr="00000000" w14:paraId="000000E8">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1.2. «A», «B» և «C» կարգերի, ինչպես նաև «AM», «A1», «B1» և «C1» ենթակարգերի տրանսպորտային միջոցներ վարելու իրավունքի վկայական ստանալու համար որակավորման քննություններին օրենսդրությամբ սահմանված կարգով կարող են մասնակցել նաև ինքնուս անձինք:</w:t>
      </w:r>
    </w:p>
    <w:p w:rsidR="00000000" w:rsidDel="00000000" w:rsidP="00000000" w:rsidRDefault="00000000" w:rsidRPr="00000000" w14:paraId="000000E9">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1.3. «A», «B» և «BE» կարգերի, ինչպես նաև «AM», «A1» և «B1» ենթակարգերի վարորդական իրավունքի վկայական ստանալու համար (այդ թվում՝ վարորդական վկայականը փոխանակելու կամ վարորդական վկայականի կրկնօրինակ ստանալու համար) դիմած անձն անցնում է բժշկական հավատարմագրում, եթե`</w:t>
      </w:r>
    </w:p>
    <w:p w:rsidR="00000000" w:rsidDel="00000000" w:rsidP="00000000" w:rsidRDefault="00000000" w:rsidRPr="00000000" w14:paraId="000000EA">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 վարորդական իրավունքի վկայական ստանալու գործընթացն իրականացնելիս ակնհայտ երևում է, որ նա կարող է ունենալ սույն օրենքի 22.1-ին հոդվածով սահմանված՝ տրանսպորտային միջոց շահագործելու համար խոչընդոտ հանդիսացող հակացուցում, ցուցում կամ սահմանափակում (բացակայում են վերին կամ ստորին վերջույթը, դաստակը կամ ոտնաթաթը, կամ առկա են շարժումները սահմանափակող՝ դաստակի կամ ոտնաթաթի ձևախախտում, ինչպես նաև ձեռքերի մատների կամ ֆալանգների ձևախախտումներ և արատներ, պարանոցի կամ մեջքի խնդիրներ, տեսողության ակնհայտ խանգարումներ կամ աչքի բացակայություն, լսողության ակնհայտ խանգարումներ).</w:t>
      </w:r>
    </w:p>
    <w:p w:rsidR="00000000" w:rsidDel="00000000" w:rsidP="00000000" w:rsidRDefault="00000000" w:rsidRPr="00000000" w14:paraId="000000EB">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 առողջական վիճակի վերաբերյալ լրացված հայտարարագրում առկա է նշում տրանսպորտային միջոց վարելուն խոչընդոտող առողջական վիճակի մասին։</w:t>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1.4. Սույն հոդվածի 1.3-րդ մասի 1-ին և 2-րդ կետերով նախատեսված դեպքերում վարորդական իրավունքի վկայական ստանալու համար դիմած անձին</w:t>
      </w:r>
      <w:sdt>
        <w:sdtPr>
          <w:tag w:val="goog_rdk_93"/>
        </w:sdtPr>
        <w:sdtContent>
          <w:ins w:author="User" w:id="36" w:date="2022-08-26T14:23:00Z">
            <w:r w:rsidDel="00000000" w:rsidR="00000000" w:rsidRPr="00000000">
              <w:rPr>
                <w:rFonts w:ascii="GHEA Grapalat" w:cs="GHEA Grapalat" w:eastAsia="GHEA Grapalat" w:hAnsi="GHEA Grapalat"/>
                <w:color w:val="000000"/>
                <w:sz w:val="24"/>
                <w:szCs w:val="24"/>
                <w:rtl w:val="0"/>
              </w:rPr>
              <w:t xml:space="preserve"> ներքին գործերի լիազոր մարմնի</w:t>
            </w:r>
          </w:ins>
        </w:sdtContent>
      </w:sdt>
      <w:sdt>
        <w:sdtPr>
          <w:tag w:val="goog_rdk_94"/>
        </w:sdtPr>
        <w:sdtContent>
          <w:del w:author="User" w:id="36" w:date="2022-08-26T14:23:00Z">
            <w:r w:rsidDel="00000000" w:rsidR="00000000" w:rsidRPr="00000000">
              <w:rPr>
                <w:rFonts w:ascii="GHEA Grapalat" w:cs="GHEA Grapalat" w:eastAsia="GHEA Grapalat" w:hAnsi="GHEA Grapalat"/>
                <w:color w:val="000000"/>
                <w:sz w:val="24"/>
                <w:szCs w:val="24"/>
                <w:rtl w:val="0"/>
              </w:rPr>
              <w:delText xml:space="preserve"> ճանապարհային ոստիկանության</w:delText>
            </w:r>
          </w:del>
        </w:sdtContent>
      </w:sdt>
      <w:r w:rsidDel="00000000" w:rsidR="00000000" w:rsidRPr="00000000">
        <w:rPr>
          <w:rFonts w:ascii="GHEA Grapalat" w:cs="GHEA Grapalat" w:eastAsia="GHEA Grapalat" w:hAnsi="GHEA Grapalat"/>
          <w:color w:val="000000"/>
          <w:sz w:val="24"/>
          <w:szCs w:val="24"/>
          <w:rtl w:val="0"/>
        </w:rPr>
        <w:t xml:space="preserve"> կողմից բժշկական հավատարմագրման պահանջագիրը տրվում է վարորդական իրավունքի վկայական ստանալու (այդ թվում՝ վարորդական վկայականը փոխանակելու կամ վարորդական վկայականի կրկնօրինակ ստանալու համար) մասին դիմումը ներկայացնելու պահին:</w:t>
      </w:r>
    </w:p>
    <w:p w:rsidR="00000000" w:rsidDel="00000000" w:rsidP="00000000" w:rsidRDefault="00000000" w:rsidRPr="00000000" w14:paraId="000000ED">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1.5. Բժշկական հավատարմագրման պահանջագրի և առողջական վիճակի վերաբերյալ հայտարարագրի</w:t>
      </w:r>
      <w:r w:rsidDel="00000000" w:rsidR="00000000" w:rsidRPr="00000000">
        <w:rPr>
          <w:rFonts w:ascii="Arial" w:cs="Arial" w:eastAsia="Arial" w:hAnsi="Arial"/>
          <w:color w:val="000000"/>
          <w:sz w:val="24"/>
          <w:szCs w:val="24"/>
          <w:rtl w:val="0"/>
        </w:rPr>
        <w:t xml:space="preserve"> </w:t>
      </w:r>
      <w:hyperlink r:id="rId11">
        <w:r w:rsidDel="00000000" w:rsidR="00000000" w:rsidRPr="00000000">
          <w:rPr>
            <w:rFonts w:ascii="GHEA Grapalat" w:cs="GHEA Grapalat" w:eastAsia="GHEA Grapalat" w:hAnsi="GHEA Grapalat"/>
            <w:color w:val="0000ff"/>
            <w:sz w:val="24"/>
            <w:szCs w:val="24"/>
            <w:u w:val="single"/>
            <w:rtl w:val="0"/>
          </w:rPr>
          <w:t xml:space="preserve">ձևերը</w:t>
        </w:r>
      </w:hyperlink>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color w:val="000000"/>
          <w:sz w:val="24"/>
          <w:szCs w:val="24"/>
          <w:rtl w:val="0"/>
        </w:rPr>
        <w:t xml:space="preserve">սահմանվում են Հայաստանի Հանրապետության կառավարության որոշմամբ։</w:t>
      </w:r>
    </w:p>
    <w:p w:rsidR="00000000" w:rsidDel="00000000" w:rsidP="00000000" w:rsidRDefault="00000000" w:rsidRPr="00000000" w14:paraId="000000EE">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1.6. «C», «D», «T» և «CE», «DE» կարգերի, «C1», «D1» և «C1E», «D1E» ենթակարգերի տրանսպորտային միջոցներ վարելու վարորդական իրավունքի վկայական առաջին անգամ ստանալու համար դիմող անձինք պետք է </w:t>
      </w:r>
      <w:sdt>
        <w:sdtPr>
          <w:tag w:val="goog_rdk_95"/>
        </w:sdtPr>
        <w:sdtContent>
          <w:ins w:author="User" w:id="37" w:date="2022-08-26T14:23:00Z">
            <w:r w:rsidDel="00000000" w:rsidR="00000000" w:rsidRPr="00000000">
              <w:rPr>
                <w:rFonts w:ascii="GHEA Grapalat" w:cs="GHEA Grapalat" w:eastAsia="GHEA Grapalat" w:hAnsi="GHEA Grapalat"/>
                <w:color w:val="000000"/>
                <w:sz w:val="24"/>
                <w:szCs w:val="24"/>
                <w:rtl w:val="0"/>
              </w:rPr>
              <w:t xml:space="preserve">ներքին գործերի լիազոր մարմին</w:t>
            </w:r>
          </w:ins>
        </w:sdtContent>
      </w:sdt>
      <w:sdt>
        <w:sdtPr>
          <w:tag w:val="goog_rdk_96"/>
        </w:sdtPr>
        <w:sdtContent>
          <w:del w:author="User" w:id="37" w:date="2022-08-26T14:23: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ոստիկանություն</w:delText>
            </w:r>
          </w:del>
        </w:sdtContent>
      </w:sdt>
      <w:r w:rsidDel="00000000" w:rsidR="00000000" w:rsidRPr="00000000">
        <w:rPr>
          <w:rFonts w:ascii="GHEA Grapalat" w:cs="GHEA Grapalat" w:eastAsia="GHEA Grapalat" w:hAnsi="GHEA Grapalat"/>
          <w:color w:val="000000"/>
          <w:sz w:val="24"/>
          <w:szCs w:val="24"/>
          <w:rtl w:val="0"/>
        </w:rPr>
        <w:t xml:space="preserve"> ներկայացնեն բժշկական հավատարմագրում անցած լինելու մասին տեղեկանք:</w:t>
      </w:r>
    </w:p>
    <w:p w:rsidR="00000000" w:rsidDel="00000000" w:rsidP="00000000" w:rsidRDefault="00000000" w:rsidRPr="00000000" w14:paraId="000000EF">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1.7. «C», «D», «T» և «CE», «DE» կարգերի, «C1», «D1» և «C1E», «D1E» ենթակարգերի տրանսպորտային միջոցներ վարելու վարորդական վկայականը փոխանակելու կամ վարորդական վկայականի կրկնօրինակ ստանալու համար դիմած անձը պետք է անցնի բժշկական հավատարմագրում, եթե վարորդական իրավունքի վկայական ստանալու գործընթացն իրականացնելիս ակնհայտ երևում է, որ նա կարող է ունենալ սույն օրենքի 22.1-ին հոդվածով սահմանված՝ տրանսպորտային միջոց շահագործելու համար խոչընդոտ հանդիսացող հակացուցում, ցուցում կամ սահմանափակում (ձեռքերի, ոտքերի, ձեռքի մատների շարժումների սահմանափակում կամ ձևախեղումներ կամ դրանց բացակայություն, պարանոցի կամ մեջքի խնդիրներ, տեսողության ակնհայտ խանգարումներ կամ աչքի բացակայություն, լսողության ակնհայտ խանգարումներ), կամ առողջական վիճակի վերաբերյալ լրացված հայտարարագրում առկա է նշում տրանսպորտային միջոց վարելուն խոչընդոտող առողջական վիճակի մասին։</w:t>
      </w:r>
    </w:p>
    <w:p w:rsidR="00000000" w:rsidDel="00000000" w:rsidP="00000000" w:rsidRDefault="00000000" w:rsidRPr="00000000" w14:paraId="000000F0">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1.8. Տրանսպորտային միջոց վարելուն խոչընդոտող առողջական խնդիրներ ունեցող, թմրաբանական բժշկական օգնության և սպասարկման ենթակա, ինչպես նաև հոգեբուժական կազմակերպություններում հաշվառված անձանց անձնական տվյալները մշակվում են էլեկտրոնային եղանակով և վարորդական վկայական ստանալու (վարորդական վկայականը փոխանակելու կամ կորած վարորդական վկայականի կրկնօրինակն ստանալու) մասին դիմում ներկայացվելու պահին էլեկտրոնային հարցման դեպքում առողջապահության բնագավառի լիազոր մարմնի միասնական էլեկտրոնային շտեմարանի միջոցով հասանելի են դառնում </w:t>
      </w:r>
      <w:sdt>
        <w:sdtPr>
          <w:tag w:val="goog_rdk_97"/>
        </w:sdtPr>
        <w:sdtContent>
          <w:ins w:author="User" w:id="38" w:date="2022-08-26T14:24:00Z">
            <w:r w:rsidDel="00000000" w:rsidR="00000000" w:rsidRPr="00000000">
              <w:rPr>
                <w:rFonts w:ascii="GHEA Grapalat" w:cs="GHEA Grapalat" w:eastAsia="GHEA Grapalat" w:hAnsi="GHEA Grapalat"/>
                <w:color w:val="000000"/>
                <w:sz w:val="24"/>
                <w:szCs w:val="24"/>
                <w:rtl w:val="0"/>
              </w:rPr>
              <w:t xml:space="preserve">ներքին գործերի լիազոր մարմնին և ոստիկանությանը</w:t>
            </w:r>
          </w:ins>
        </w:sdtContent>
      </w:sdt>
      <w:sdt>
        <w:sdtPr>
          <w:tag w:val="goog_rdk_98"/>
        </w:sdtPr>
        <w:sdtContent>
          <w:del w:author="User" w:id="38" w:date="2022-08-26T14:24:00Z">
            <w:r w:rsidDel="00000000" w:rsidR="00000000" w:rsidRPr="00000000">
              <w:rPr>
                <w:rFonts w:ascii="GHEA Grapalat" w:cs="GHEA Grapalat" w:eastAsia="GHEA Grapalat" w:hAnsi="GHEA Grapalat"/>
                <w:color w:val="000000"/>
                <w:sz w:val="24"/>
                <w:szCs w:val="24"/>
                <w:rtl w:val="0"/>
              </w:rPr>
              <w:delText xml:space="preserve">ճանապարհային ոստիկանությանը</w:delText>
            </w:r>
          </w:del>
        </w:sdtContent>
      </w:sdt>
      <w:r w:rsidDel="00000000" w:rsidR="00000000" w:rsidRPr="00000000">
        <w:rPr>
          <w:rFonts w:ascii="GHEA Grapalat" w:cs="GHEA Grapalat" w:eastAsia="GHEA Grapalat" w:hAnsi="GHEA Grapalat"/>
          <w:color w:val="000000"/>
          <w:sz w:val="24"/>
          <w:szCs w:val="24"/>
          <w:rtl w:val="0"/>
        </w:rPr>
        <w:t xml:space="preserve">:</w:t>
      </w:r>
    </w:p>
    <w:p w:rsidR="00000000" w:rsidDel="00000000" w:rsidP="00000000" w:rsidRDefault="00000000" w:rsidRPr="00000000" w14:paraId="000000F1">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2.</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 21.02.07 ՀՕ-72-Ն)</w:t>
      </w:r>
      <w:r w:rsidDel="00000000" w:rsidR="00000000" w:rsidRPr="00000000">
        <w:rPr>
          <w:rtl w:val="0"/>
        </w:rPr>
      </w:r>
    </w:p>
    <w:p w:rsidR="00000000" w:rsidDel="00000000" w:rsidP="00000000" w:rsidRDefault="00000000" w:rsidRPr="00000000" w14:paraId="000000F2">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3. Գործնական քննությանը կարող են մասնակցել միայն վարորդի թեկնածուները:</w:t>
      </w:r>
    </w:p>
    <w:p w:rsidR="00000000" w:rsidDel="00000000" w:rsidP="00000000" w:rsidRDefault="00000000" w:rsidRPr="00000000" w14:paraId="000000F3">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4. Վարորդի թեկնածու կարող է դառնալ 17 տարին լրացած անձը, բացառությամբ «AM» ենթակարգի տրանսպորտային միջոցի վարորդի թեկնածուի: «AM» ենթակարգի տրանսպորտային միջոցի վարորդի թեկնածու կարող է դառնալ 16 տարին լրացած անձը:</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5.</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 21.02.07 ՀՕ-72-Ն)</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6. Անհատական կարգով գործնական վարել սովորեցնողը պետք է ունենա տվյալ կարգի տրանսպորտային միջոցը վարելու վարորդական իրավունքի վկայական:</w:t>
      </w:r>
    </w:p>
    <w:p w:rsidR="00000000" w:rsidDel="00000000" w:rsidP="00000000" w:rsidRDefault="00000000" w:rsidRPr="00000000" w14:paraId="000000F6">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7. Տրանսպորտային միջոցների գործնական վարման սկզբնական ուսուցումն իրականացվում է ավտոդրոմում կամ ավտոհրապարակում, իսկ դրա բացակայության դեպքում` ճանապարհային երթևեկությունից մեկուսացված փակ տարածքում, որը կահավորվում է տրանսպորտային միջոցների սկզբնական գործնական վարման համար անհրաժեշտ տեխնիկական միջոցներով:</w:t>
      </w:r>
    </w:p>
    <w:p w:rsidR="00000000" w:rsidDel="00000000" w:rsidP="00000000" w:rsidRDefault="00000000" w:rsidRPr="00000000" w14:paraId="000000F7">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8. Գործնական վարման ուսուցման նպատակով օգտագործվող տրանսպորտային միջոցը պետք է ունենա համապատասխան ճանաչման նշան և կահավորված լինի վարել սովորեցնողի համար նախատեսված հետին տեսանելիության հայելիով, ինչպես նաև կցորդման (բացառությամբ ավտոմատ փոխհաղորդակով (տրանսմիսիայով) տրանսպորտային միջոցների) և արգելակման լրացուցիչ ոտնակներով: Գործնական վարման ուսուցումը կարող է իրականացվել այն ճանապարհներին, որտեղ տեղական ինքնակառավարման մարմինների կողմից արգելված չէ դրա իրականացումը:</w:t>
      </w:r>
    </w:p>
    <w:p w:rsidR="00000000" w:rsidDel="00000000" w:rsidP="00000000" w:rsidRDefault="00000000" w:rsidRPr="00000000" w14:paraId="000000F8">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9. Գործնական վարման ուսուցումն անցնող վարորդի թեկնածուի կողմից ճանապարհային երթևեկության կանոնները խախտելու դեպքում օրենքով սահմանված կարգով պատասխանատվություն է կրում ուսումնական հիմնարկի վարորդ-հրահանգիչը կամ անհատական կարգով գործնական վարել սովորեցնողը:</w:t>
      </w:r>
    </w:p>
    <w:p w:rsidR="00000000" w:rsidDel="00000000" w:rsidP="00000000" w:rsidRDefault="00000000" w:rsidRPr="00000000" w14:paraId="000000F9">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10.</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08.12.10 ՀՕ-228-Ն)</w:t>
      </w:r>
      <w:r w:rsidDel="00000000" w:rsidR="00000000" w:rsidRPr="00000000">
        <w:rPr>
          <w:rtl w:val="0"/>
        </w:rPr>
      </w:r>
    </w:p>
    <w:p w:rsidR="00000000" w:rsidDel="00000000" w:rsidP="00000000" w:rsidRDefault="00000000" w:rsidRPr="00000000" w14:paraId="000000FA">
      <w:pPr>
        <w:pBdr>
          <w:top w:space="0" w:sz="0" w:val="nil"/>
          <w:left w:space="0" w:sz="0" w:val="nil"/>
          <w:bottom w:space="0" w:sz="0" w:val="nil"/>
          <w:right w:space="0" w:sz="0" w:val="nil"/>
          <w:between w:space="0" w:sz="0" w:val="nil"/>
        </w:pBdr>
        <w:shd w:fill="ffffff" w:val="clear"/>
        <w:spacing w:after="0" w:line="240" w:lineRule="auto"/>
        <w:ind w:firstLine="621"/>
        <w:jc w:val="both"/>
        <w:rPr>
          <w:rFonts w:ascii="GHEA Grapalat" w:cs="GHEA Grapalat" w:eastAsia="GHEA Grapalat" w:hAnsi="GHEA Grapalat"/>
          <w:color w:val="000000"/>
          <w:sz w:val="24"/>
          <w:szCs w:val="24"/>
        </w:rPr>
      </w:pPr>
      <w:r w:rsidDel="00000000" w:rsidR="00000000" w:rsidRPr="00000000">
        <w:rPr>
          <w:rFonts w:ascii="GHEA Grapalat" w:cs="GHEA Grapalat" w:eastAsia="GHEA Grapalat" w:hAnsi="GHEA Grapalat"/>
          <w:color w:val="000000"/>
          <w:sz w:val="24"/>
          <w:szCs w:val="24"/>
          <w:rtl w:val="0"/>
        </w:rPr>
        <w:t xml:space="preserve">11.</w:t>
      </w:r>
      <w:r w:rsidDel="00000000" w:rsidR="00000000" w:rsidRPr="00000000">
        <w:rPr>
          <w:rFonts w:ascii="Arial" w:cs="Arial" w:eastAsia="Arial" w:hAnsi="Arial"/>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(մասն ուժը կորցրել է</w:t>
      </w:r>
      <w:r w:rsidDel="00000000" w:rsidR="00000000" w:rsidRPr="00000000">
        <w:rPr>
          <w:rFonts w:ascii="Arial" w:cs="Arial" w:eastAsia="Arial" w:hAnsi="Arial"/>
          <w:b w:val="1"/>
          <w:i w:val="1"/>
          <w:color w:val="000000"/>
          <w:sz w:val="24"/>
          <w:szCs w:val="24"/>
          <w:rtl w:val="0"/>
        </w:rPr>
        <w:t xml:space="preserve"> </w:t>
      </w:r>
      <w:r w:rsidDel="00000000" w:rsidR="00000000" w:rsidRPr="00000000">
        <w:rPr>
          <w:rFonts w:ascii="GHEA Grapalat" w:cs="GHEA Grapalat" w:eastAsia="GHEA Grapalat" w:hAnsi="GHEA Grapalat"/>
          <w:b w:val="1"/>
          <w:i w:val="1"/>
          <w:color w:val="000000"/>
          <w:sz w:val="24"/>
          <w:szCs w:val="24"/>
          <w:rtl w:val="0"/>
        </w:rPr>
        <w:t xml:space="preserve">08.12.10 ՀՕ-228-Ն)</w:t>
      </w:r>
      <w:r w:rsidDel="00000000" w:rsidR="00000000" w:rsidRPr="00000000">
        <w:rPr>
          <w:rtl w:val="0"/>
        </w:rPr>
      </w:r>
    </w:p>
    <w:p w:rsidR="00000000" w:rsidDel="00000000" w:rsidP="00000000" w:rsidRDefault="00000000" w:rsidRPr="00000000" w14:paraId="000000FB">
      <w:pPr>
        <w:ind w:firstLine="709"/>
        <w:jc w:val="both"/>
        <w:rPr>
          <w:rFonts w:ascii="GHEA Grapalat" w:cs="GHEA Grapalat" w:eastAsia="GHEA Grapalat" w:hAnsi="GHEA Grapalat"/>
          <w:b w:val="1"/>
          <w:color w:val="000000"/>
          <w:sz w:val="24"/>
          <w:szCs w:val="24"/>
        </w:rPr>
      </w:pPr>
      <w:r w:rsidDel="00000000" w:rsidR="00000000" w:rsidRPr="00000000">
        <w:rPr>
          <w:rtl w:val="0"/>
        </w:rPr>
      </w:r>
    </w:p>
    <w:sectPr>
      <w:pgSz w:h="15840" w:w="12240" w:orient="portrait"/>
      <w:pgMar w:bottom="567" w:top="851" w:left="1134" w:right="56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GHEA Grapala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hy-AM"/>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76" w:lineRule="auto"/>
      <w:ind w:left="0" w:right="0" w:firstLine="0"/>
      <w:jc w:val="left"/>
    </w:pPr>
    <w:rPr>
      <w:rFonts w:ascii="Calibri" w:cs="Calibri" w:eastAsia="Calibri" w:hAnsi="Calibri"/>
      <w:b w:val="1"/>
      <w:i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76" w:lineRule="auto"/>
      <w:ind w:left="0" w:right="0" w:firstLine="0"/>
      <w:jc w:val="left"/>
    </w:pPr>
    <w:rPr>
      <w:rFonts w:ascii="Calibri" w:cs="Calibri" w:eastAsia="Calibri" w:hAnsi="Calibri"/>
      <w:b w:val="1"/>
      <w:i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76" w:lineRule="auto"/>
      <w:ind w:left="0" w:right="0" w:firstLine="0"/>
      <w:jc w:val="left"/>
    </w:pPr>
    <w:rPr>
      <w:rFonts w:ascii="Calibri" w:cs="Calibri" w:eastAsia="Calibri" w:hAnsi="Calibri"/>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76" w:lineRule="auto"/>
      <w:ind w:left="0" w:right="0" w:firstLine="0"/>
      <w:jc w:val="left"/>
    </w:pPr>
    <w:rPr>
      <w:rFonts w:ascii="Calibri" w:cs="Calibri" w:eastAsia="Calibri" w:hAnsi="Calibri"/>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76" w:lineRule="auto"/>
      <w:ind w:left="0" w:right="0" w:firstLine="0"/>
      <w:jc w:val="left"/>
    </w:pPr>
    <w:rPr>
      <w:rFonts w:ascii="Calibri" w:cs="Calibri" w:eastAsia="Calibri" w:hAnsi="Calibri"/>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76" w:lineRule="auto"/>
      <w:ind w:left="0" w:right="0" w:firstLine="0"/>
      <w:jc w:val="left"/>
    </w:pPr>
    <w:rPr>
      <w:rFonts w:ascii="Calibri" w:cs="Calibri" w:eastAsia="Calibri" w:hAnsi="Calibri"/>
      <w:b w:val="1"/>
      <w:i w:val="0"/>
      <w:smallCaps w:val="0"/>
      <w:strike w:val="0"/>
      <w:color w:val="000000"/>
      <w:sz w:val="72"/>
      <w:szCs w:val="72"/>
      <w:u w:val="none"/>
      <w:shd w:fill="auto" w:val="clear"/>
      <w:vertAlign w:val="baseline"/>
    </w:rPr>
  </w:style>
  <w:style w:type="paragraph" w:styleId="Normal" w:default="1">
    <w:name w:val="Normal"/>
    <w:qFormat w:val="1"/>
    <w:rsid w:val="00321EE5"/>
  </w:style>
  <w:style w:type="paragraph" w:styleId="Heading1">
    <w:name w:val="heading 1"/>
    <w:basedOn w:val="normal0"/>
    <w:next w:val="normal0"/>
    <w:rsid w:val="003C031A"/>
    <w:pPr>
      <w:keepNext w:val="1"/>
      <w:keepLines w:val="1"/>
      <w:spacing w:after="120" w:before="480"/>
      <w:outlineLvl w:val="0"/>
    </w:pPr>
    <w:rPr>
      <w:b w:val="1"/>
      <w:sz w:val="48"/>
      <w:szCs w:val="48"/>
    </w:rPr>
  </w:style>
  <w:style w:type="paragraph" w:styleId="Heading2">
    <w:name w:val="heading 2"/>
    <w:basedOn w:val="normal0"/>
    <w:next w:val="normal0"/>
    <w:rsid w:val="003C031A"/>
    <w:pPr>
      <w:keepNext w:val="1"/>
      <w:keepLines w:val="1"/>
      <w:spacing w:after="80" w:before="360"/>
      <w:outlineLvl w:val="1"/>
    </w:pPr>
    <w:rPr>
      <w:b w:val="1"/>
      <w:sz w:val="36"/>
      <w:szCs w:val="36"/>
    </w:rPr>
  </w:style>
  <w:style w:type="paragraph" w:styleId="Heading3">
    <w:name w:val="heading 3"/>
    <w:basedOn w:val="normal0"/>
    <w:next w:val="normal0"/>
    <w:rsid w:val="003C031A"/>
    <w:pPr>
      <w:keepNext w:val="1"/>
      <w:keepLines w:val="1"/>
      <w:spacing w:after="80" w:before="280"/>
      <w:outlineLvl w:val="2"/>
    </w:pPr>
    <w:rPr>
      <w:b w:val="1"/>
      <w:sz w:val="28"/>
      <w:szCs w:val="28"/>
    </w:rPr>
  </w:style>
  <w:style w:type="paragraph" w:styleId="Heading4">
    <w:name w:val="heading 4"/>
    <w:basedOn w:val="normal0"/>
    <w:next w:val="normal0"/>
    <w:rsid w:val="003C031A"/>
    <w:pPr>
      <w:keepNext w:val="1"/>
      <w:keepLines w:val="1"/>
      <w:spacing w:after="40" w:before="240"/>
      <w:outlineLvl w:val="3"/>
    </w:pPr>
    <w:rPr>
      <w:b w:val="1"/>
      <w:sz w:val="24"/>
      <w:szCs w:val="24"/>
    </w:rPr>
  </w:style>
  <w:style w:type="paragraph" w:styleId="Heading5">
    <w:name w:val="heading 5"/>
    <w:basedOn w:val="normal0"/>
    <w:next w:val="normal0"/>
    <w:rsid w:val="003C031A"/>
    <w:pPr>
      <w:keepNext w:val="1"/>
      <w:keepLines w:val="1"/>
      <w:spacing w:after="40" w:before="220"/>
      <w:outlineLvl w:val="4"/>
    </w:pPr>
    <w:rPr>
      <w:b w:val="1"/>
    </w:rPr>
  </w:style>
  <w:style w:type="paragraph" w:styleId="Heading6">
    <w:name w:val="heading 6"/>
    <w:basedOn w:val="normal0"/>
    <w:next w:val="normal0"/>
    <w:rsid w:val="003C031A"/>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qFormat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normal1" w:customStyle="1">
    <w:name w:val="normal"/>
    <w:rsid w:val="007C1817"/>
  </w:style>
  <w:style w:type="paragraph" w:styleId="Title">
    <w:name w:val="Title"/>
    <w:basedOn w:val="normal0"/>
    <w:next w:val="normal0"/>
    <w:rsid w:val="003C031A"/>
    <w:pPr>
      <w:keepNext w:val="1"/>
      <w:keepLines w:val="1"/>
      <w:spacing w:after="120" w:before="480"/>
    </w:pPr>
    <w:rPr>
      <w:b w:val="1"/>
      <w:sz w:val="72"/>
      <w:szCs w:val="72"/>
    </w:rPr>
  </w:style>
  <w:style w:type="paragraph" w:styleId="normal2" w:customStyle="1">
    <w:name w:val="normal"/>
    <w:rsid w:val="003C031A"/>
  </w:style>
  <w:style w:type="paragraph" w:styleId="normal0" w:customStyle="1">
    <w:name w:val="normal"/>
    <w:rsid w:val="003C031A"/>
  </w:style>
  <w:style w:type="paragraph" w:styleId="normal3" w:customStyle="1">
    <w:name w:val="normal"/>
    <w:rsid w:val="0035009E"/>
  </w:style>
  <w:style w:type="character" w:styleId="Strong">
    <w:name w:val="Strong"/>
    <w:basedOn w:val="DefaultParagraphFont"/>
    <w:uiPriority w:val="22"/>
    <w:qFormat w:val="1"/>
    <w:rsid w:val="0035009E"/>
    <w:rPr>
      <w:b w:val="1"/>
      <w:bCs w:val="1"/>
    </w:rPr>
  </w:style>
  <w:style w:type="paragraph" w:styleId="NormalWeb">
    <w:name w:val="Normal (Web)"/>
    <w:basedOn w:val="Normal"/>
    <w:uiPriority w:val="99"/>
    <w:unhideWhenUsed w:val="1"/>
    <w:rsid w:val="0035009E"/>
    <w:pPr>
      <w:spacing w:after="100" w:afterAutospacing="1" w:before="100" w:beforeAutospacing="1" w:line="240" w:lineRule="auto"/>
    </w:pPr>
    <w:rPr>
      <w:rFonts w:ascii="Times New Roman" w:cs="Times New Roman" w:eastAsia="Times New Roman" w:hAnsi="Times New Roman"/>
      <w:sz w:val="24"/>
      <w:szCs w:val="24"/>
    </w:rPr>
  </w:style>
  <w:style w:type="character" w:styleId="Emphasis">
    <w:name w:val="Emphasis"/>
    <w:basedOn w:val="DefaultParagraphFont"/>
    <w:uiPriority w:val="20"/>
    <w:qFormat w:val="1"/>
    <w:rsid w:val="0035009E"/>
    <w:rPr>
      <w:i w:val="1"/>
      <w:iCs w:val="1"/>
    </w:rPr>
  </w:style>
  <w:style w:type="paragraph" w:styleId="BalloonText">
    <w:name w:val="Balloon Text"/>
    <w:basedOn w:val="Normal"/>
    <w:link w:val="BalloonTextChar"/>
    <w:uiPriority w:val="99"/>
    <w:semiHidden w:val="1"/>
    <w:unhideWhenUsed w:val="1"/>
    <w:rsid w:val="00B52963"/>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sid w:val="00B52963"/>
    <w:rPr>
      <w:rFonts w:ascii="Tahoma" w:cs="Tahoma" w:hAnsi="Tahoma"/>
      <w:sz w:val="16"/>
      <w:szCs w:val="16"/>
    </w:rPr>
  </w:style>
  <w:style w:type="paragraph" w:styleId="ListParagraph">
    <w:name w:val="List Paragraph"/>
    <w:basedOn w:val="Normal"/>
    <w:uiPriority w:val="34"/>
    <w:qFormat w:val="1"/>
    <w:rsid w:val="00B52963"/>
    <w:pPr>
      <w:ind w:left="720"/>
      <w:contextualSpacing w:val="1"/>
    </w:pPr>
  </w:style>
  <w:style w:type="character" w:styleId="Hyperlink">
    <w:name w:val="Hyperlink"/>
    <w:basedOn w:val="DefaultParagraphFont"/>
    <w:uiPriority w:val="99"/>
    <w:semiHidden w:val="1"/>
    <w:unhideWhenUsed w:val="1"/>
    <w:rsid w:val="00034354"/>
    <w:rPr>
      <w:color w:val="0000ff"/>
      <w:u w:val="single"/>
    </w:rPr>
  </w:style>
  <w:style w:type="character" w:styleId="CommentReference">
    <w:name w:val="annotation reference"/>
    <w:basedOn w:val="DefaultParagraphFont"/>
    <w:uiPriority w:val="99"/>
    <w:semiHidden w:val="1"/>
    <w:unhideWhenUsed w:val="1"/>
    <w:rsid w:val="00A24BED"/>
    <w:rPr>
      <w:sz w:val="16"/>
      <w:szCs w:val="16"/>
    </w:rPr>
  </w:style>
  <w:style w:type="paragraph" w:styleId="CommentText">
    <w:name w:val="annotation text"/>
    <w:basedOn w:val="Normal"/>
    <w:link w:val="CommentTextChar"/>
    <w:uiPriority w:val="99"/>
    <w:semiHidden w:val="1"/>
    <w:unhideWhenUsed w:val="1"/>
    <w:rsid w:val="00A24BED"/>
    <w:pPr>
      <w:spacing w:line="240" w:lineRule="auto"/>
    </w:pPr>
    <w:rPr>
      <w:sz w:val="20"/>
      <w:szCs w:val="20"/>
    </w:rPr>
  </w:style>
  <w:style w:type="character" w:styleId="CommentTextChar" w:customStyle="1">
    <w:name w:val="Comment Text Char"/>
    <w:basedOn w:val="DefaultParagraphFont"/>
    <w:link w:val="CommentText"/>
    <w:uiPriority w:val="99"/>
    <w:semiHidden w:val="1"/>
    <w:rsid w:val="00A24BED"/>
    <w:rPr>
      <w:sz w:val="20"/>
      <w:szCs w:val="20"/>
    </w:rPr>
  </w:style>
  <w:style w:type="paragraph" w:styleId="CommentSubject">
    <w:name w:val="annotation subject"/>
    <w:basedOn w:val="CommentText"/>
    <w:next w:val="CommentText"/>
    <w:link w:val="CommentSubjectChar"/>
    <w:uiPriority w:val="99"/>
    <w:semiHidden w:val="1"/>
    <w:unhideWhenUsed w:val="1"/>
    <w:rsid w:val="00A24BED"/>
    <w:rPr>
      <w:b w:val="1"/>
      <w:bCs w:val="1"/>
    </w:rPr>
  </w:style>
  <w:style w:type="character" w:styleId="CommentSubjectChar" w:customStyle="1">
    <w:name w:val="Comment Subject Char"/>
    <w:basedOn w:val="CommentTextChar"/>
    <w:link w:val="CommentSubject"/>
    <w:uiPriority w:val="99"/>
    <w:semiHidden w:val="1"/>
    <w:rsid w:val="00A24BED"/>
    <w:rPr>
      <w:b w:val="1"/>
      <w:bCs w:val="1"/>
    </w:rPr>
  </w:style>
  <w:style w:type="paragraph" w:styleId="Subtitle">
    <w:name w:val="Subtitle"/>
    <w:basedOn w:val="Normal"/>
    <w:next w:val="Normal"/>
    <w:rsid w:val="007C1817"/>
    <w:pPr>
      <w:keepNext w:val="1"/>
      <w:keepLines w:val="1"/>
      <w:spacing w:after="80" w:before="360"/>
    </w:pPr>
    <w:rPr>
      <w:rFonts w:ascii="Georgia" w:cs="Georgia" w:eastAsia="Georgia" w:hAnsi="Georgia"/>
      <w:i w:val="1"/>
      <w:color w:val="666666"/>
      <w:sz w:val="48"/>
      <w:szCs w:val="48"/>
    </w:rPr>
  </w:style>
  <w:style w:type="table" w:styleId="a"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0"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1"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2"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3"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4"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5"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6"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7"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8"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9"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a"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b"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c"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d"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e"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f"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f0" w:customStyle="1">
    <w:basedOn w:val="TableNormal"/>
    <w:rsid w:val="003C031A"/>
    <w:tblPr>
      <w:tblStyleRowBandSize w:val="1"/>
      <w:tblStyleColBandSize w:val="1"/>
      <w:tblInd w:w="0.0" w:type="dxa"/>
      <w:tblCellMar>
        <w:top w:w="0.0" w:type="dxa"/>
        <w:left w:w="0.0" w:type="dxa"/>
        <w:bottom w:w="0.0" w:type="dxa"/>
        <w:right w:w="0.0" w:type="dxa"/>
      </w:tblCellMar>
    </w:tblPr>
  </w:style>
  <w:style w:type="table" w:styleId="af1"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2"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3"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4"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5"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6"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7"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8" w:customStyle="1">
    <w:basedOn w:val="TableNormal"/>
    <w:rsid w:val="007C1817"/>
    <w:tblPr>
      <w:tblStyleRowBandSize w:val="1"/>
      <w:tblStyleColBandSize w:val="1"/>
      <w:tblInd w:w="0.0" w:type="dxa"/>
      <w:tblCellMar>
        <w:top w:w="0.0" w:type="dxa"/>
        <w:left w:w="0.0" w:type="dxa"/>
        <w:bottom w:w="0.0" w:type="dxa"/>
        <w:right w:w="0.0" w:type="dxa"/>
      </w:tblCellMar>
    </w:tblPr>
  </w:style>
  <w:style w:type="table" w:styleId="af9" w:customStyle="1">
    <w:basedOn w:val="TableNormal"/>
    <w:rsid w:val="007C1817"/>
    <w:tblPr>
      <w:tblStyleRowBandSize w:val="1"/>
      <w:tblStyleColBandSize w:val="1"/>
      <w:tblInd w:w="0.0" w:type="dxa"/>
      <w:tblCellMar>
        <w:top w:w="0.0" w:type="dxa"/>
        <w:left w:w="0.0" w:type="dxa"/>
        <w:bottom w:w="0.0" w:type="dxa"/>
        <w:right w:w="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 w:type="table" w:styleId="Table7">
    <w:basedOn w:val="TableNormal"/>
    <w:tblPr>
      <w:tblStyleRowBandSize w:val="1"/>
      <w:tblStyleColBandSize w:val="1"/>
      <w:tblCellMar>
        <w:top w:w="0.0" w:type="dxa"/>
        <w:left w:w="0.0" w:type="dxa"/>
        <w:bottom w:w="0.0" w:type="dxa"/>
        <w:right w:w="0.0" w:type="dxa"/>
      </w:tblCellMar>
    </w:tblPr>
  </w:style>
  <w:style w:type="table" w:styleId="Table8">
    <w:basedOn w:val="TableNormal"/>
    <w:tblPr>
      <w:tblStyleRowBandSize w:val="1"/>
      <w:tblStyleColBandSize w:val="1"/>
      <w:tblCellMar>
        <w:top w:w="0.0" w:type="dxa"/>
        <w:left w:w="0.0" w:type="dxa"/>
        <w:bottom w:w="0.0" w:type="dxa"/>
        <w:right w:w="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www.arlis.am/DocumentView.aspx?docid=143763" TargetMode="External"/><Relationship Id="rId10" Type="http://schemas.openxmlformats.org/officeDocument/2006/relationships/hyperlink" Target="https://www.arlis.am/DocumentView.aspx?docid=160539" TargetMode="External"/><Relationship Id="rId9" Type="http://schemas.openxmlformats.org/officeDocument/2006/relationships/hyperlink" Target="https://www.arlis.am/DocumentView.aspx?docid=154689"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arlis.am/DocumentView.aspx?docid=156240" TargetMode="External"/><Relationship Id="rId8" Type="http://schemas.openxmlformats.org/officeDocument/2006/relationships/hyperlink" Target="https://www.arlis.am/DocumentView.aspx?docid=16718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C+rNnKYuVE65D1av2lPoWghuAw==">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2022-11-14T09:27:00Z</dcterms:created>
  <dc:creator>User</dc:creator>
</cp:coreProperties>
</file>